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17103F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941EA" w:rsidRPr="003941EA">
        <w:rPr>
          <w:b/>
          <w:noProof/>
          <w:sz w:val="24"/>
        </w:rPr>
        <w:t>C4-233</w:t>
      </w:r>
      <w:r w:rsidR="00C67EB7">
        <w:rPr>
          <w:b/>
          <w:noProof/>
          <w:sz w:val="24"/>
        </w:rPr>
        <w:t>670</w:t>
      </w:r>
    </w:p>
    <w:p w14:paraId="379092B6" w14:textId="14C5300F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  <w:t xml:space="preserve">   </w:t>
      </w:r>
      <w:r w:rsidR="00C67EB7" w:rsidRPr="00C67EB7">
        <w:rPr>
          <w:bCs/>
          <w:i/>
          <w:iCs/>
          <w:noProof/>
        </w:rPr>
        <w:t xml:space="preserve">Revision of </w:t>
      </w:r>
      <w:r w:rsidR="00C67EB7" w:rsidRPr="00C67EB7">
        <w:rPr>
          <w:bCs/>
          <w:i/>
          <w:iCs/>
          <w:noProof/>
        </w:rPr>
        <w:t>C4-233183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E1214" w:rsidR="001E41F3" w:rsidRPr="00410371" w:rsidRDefault="00D163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29.50</w:t>
            </w:r>
            <w:r w:rsidR="00BD027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38B4FB" w:rsidR="001E41F3" w:rsidRPr="00410371" w:rsidRDefault="00D163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941EA">
              <w:rPr>
                <w:b/>
                <w:noProof/>
                <w:sz w:val="28"/>
              </w:rPr>
              <w:t>0389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75563" w:rsidR="001E41F3" w:rsidRPr="00410371" w:rsidRDefault="00C67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479FF" w:rsidR="001E41F3" w:rsidRPr="00410371" w:rsidRDefault="00D163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18.</w:t>
            </w:r>
            <w:r w:rsidR="00BD027B">
              <w:rPr>
                <w:b/>
                <w:noProof/>
                <w:sz w:val="28"/>
              </w:rPr>
              <w:t>2</w:t>
            </w:r>
            <w:r w:rsidR="00FA06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1DCD2" w:rsidR="001E41F3" w:rsidRDefault="00BF68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ABNF rule of </w:t>
            </w:r>
            <w:r>
              <w:rPr>
                <w:lang w:eastAsia="zh-CN"/>
              </w:rPr>
              <w:t>3gpp-Sbi-</w:t>
            </w:r>
            <w:r w:rsidR="00BD027B">
              <w:rPr>
                <w:lang w:eastAsia="zh-CN"/>
              </w:rPr>
              <w:t xml:space="preserve">Oci </w:t>
            </w:r>
            <w:r>
              <w:t xml:space="preserve">header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AC2EA" w:rsidR="001E41F3" w:rsidRDefault="00D163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06C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F77BD" w:rsidR="001E41F3" w:rsidRDefault="00FC611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F4EFE">
              <w:t>7</w:t>
            </w:r>
            <w:r>
              <w:t>, LOLC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1662DF" w:rsidR="001E41F3" w:rsidRDefault="00D163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06C7">
              <w:rPr>
                <w:noProof/>
              </w:rPr>
              <w:t>2023-06-30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773C3F" w:rsidR="001E41F3" w:rsidRDefault="002C4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7770B" w:rsidR="001E41F3" w:rsidRDefault="00D163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06C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392BE" w14:textId="34B6EDA2" w:rsidR="00A6199D" w:rsidRDefault="00A6199D" w:rsidP="00656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Annex D contains the © character which cause</w:t>
            </w:r>
            <w:r w:rsidR="00343D66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hyperlink r:id="rId12" w:history="1">
              <w:r w:rsidRPr="00880A48">
                <w:rPr>
                  <w:rStyle w:val="Hyperlink"/>
                  <w:noProof/>
                </w:rPr>
                <w:t>ABNF checker tool</w:t>
              </w:r>
            </w:hyperlink>
            <w:r>
              <w:rPr>
                <w:noProof/>
              </w:rPr>
              <w:t xml:space="preserve"> in 3GPP GitLab </w:t>
            </w:r>
            <w:r w:rsidR="00880A48">
              <w:rPr>
                <w:noProof/>
              </w:rPr>
              <w:t>to report a grammar error. Using (c) instead of © solves the problem.</w:t>
            </w:r>
          </w:p>
          <w:p w14:paraId="533D4ED4" w14:textId="77777777" w:rsidR="00A6199D" w:rsidRDefault="00A6199D" w:rsidP="006562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8F270" w14:textId="332858C7" w:rsidR="00C10D09" w:rsidRPr="00C10D09" w:rsidRDefault="00252086" w:rsidP="00C10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656288">
              <w:rPr>
                <w:noProof/>
              </w:rPr>
              <w:t xml:space="preserve">) </w:t>
            </w:r>
            <w:r w:rsidR="00C10D09">
              <w:rPr>
                <w:noProof/>
              </w:rPr>
              <w:t>The Callback-Uri parameter of the 3gpp-Sbi-Oci header is defined as follows</w:t>
            </w:r>
            <w:r w:rsidR="00B94247">
              <w:rPr>
                <w:noProof/>
              </w:rPr>
              <w:t xml:space="preserve">, </w:t>
            </w:r>
            <w:r w:rsidR="00B94247" w:rsidRPr="00B94247">
              <w:rPr>
                <w:noProof/>
                <w:u w:val="single"/>
              </w:rPr>
              <w:t>without double quotes</w:t>
            </w:r>
            <w:r w:rsidR="00B94247">
              <w:rPr>
                <w:noProof/>
              </w:rPr>
              <w:t xml:space="preserve">: </w:t>
            </w:r>
          </w:p>
          <w:p w14:paraId="0F39AC3A" w14:textId="77777777" w:rsidR="00C10D09" w:rsidRDefault="00C10D09" w:rsidP="00C10D09">
            <w:pPr>
              <w:pStyle w:val="ListParagraph"/>
              <w:rPr>
                <w:lang w:eastAsia="zh-CN"/>
              </w:rPr>
            </w:pPr>
          </w:p>
          <w:p w14:paraId="3290DD7A" w14:textId="665DE05C" w:rsidR="00C10D09" w:rsidRDefault="00C10D09" w:rsidP="00C10D09">
            <w:pPr>
              <w:pStyle w:val="PL"/>
              <w:rPr>
                <w:lang w:eastAsia="zh-CN"/>
              </w:rPr>
            </w:pPr>
            <w:r>
              <w:rPr>
                <w:lang w:eastAsia="zh-CN"/>
              </w:rPr>
              <w:t xml:space="preserve">  ( "Callback-Uri:" RWS </w:t>
            </w:r>
            <w:r w:rsidRPr="00C10D09">
              <w:rPr>
                <w:highlight w:val="yellow"/>
                <w:lang w:eastAsia="zh-CN"/>
              </w:rPr>
              <w:t>URI *( RWS "&amp;" RWS URI</w:t>
            </w:r>
            <w:r>
              <w:rPr>
                <w:lang w:eastAsia="zh-CN"/>
              </w:rPr>
              <w:t xml:space="preserve"> ) )</w:t>
            </w:r>
          </w:p>
          <w:p w14:paraId="75CFE99E" w14:textId="77777777" w:rsidR="00C10D09" w:rsidRDefault="00C10D09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7004D2" w14:textId="0A5343CA" w:rsidR="00C10D09" w:rsidRDefault="00C10D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URI is defined as:</w:t>
            </w:r>
          </w:p>
          <w:p w14:paraId="375C5062" w14:textId="6B849BB0" w:rsidR="00C10D09" w:rsidRDefault="00C10D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70F93B" w14:textId="77777777" w:rsidR="00C10D09" w:rsidRDefault="00C10D09" w:rsidP="00C10D09">
            <w:pPr>
              <w:pStyle w:val="PL"/>
              <w:ind w:left="284"/>
            </w:pPr>
            <w:r w:rsidRPr="00C10D09">
              <w:rPr>
                <w:highlight w:val="yellow"/>
              </w:rPr>
              <w:t>URI</w:t>
            </w:r>
            <w:r>
              <w:t xml:space="preserve">           = scheme ":" </w:t>
            </w:r>
            <w:r w:rsidRPr="00C10D09">
              <w:rPr>
                <w:highlight w:val="yellow"/>
              </w:rPr>
              <w:t>hier-part</w:t>
            </w:r>
            <w:r>
              <w:t xml:space="preserve"> [ "?" query ] [ "#" fragment ]</w:t>
            </w:r>
          </w:p>
          <w:p w14:paraId="11B1A76F" w14:textId="77777777" w:rsidR="00C10D09" w:rsidRDefault="00C10D09" w:rsidP="00C10D09">
            <w:pPr>
              <w:pStyle w:val="PL"/>
              <w:ind w:left="284"/>
            </w:pPr>
          </w:p>
          <w:p w14:paraId="42C8DC51" w14:textId="113AA3FC" w:rsidR="00C10D09" w:rsidRDefault="00C10D09" w:rsidP="00C10D09">
            <w:pPr>
              <w:pStyle w:val="PL"/>
              <w:ind w:left="284"/>
            </w:pPr>
            <w:r>
              <w:t xml:space="preserve">hier-part     = "//" authority path-abempty / </w:t>
            </w:r>
            <w:r w:rsidRPr="00C10D09">
              <w:rPr>
                <w:highlight w:val="yellow"/>
              </w:rPr>
              <w:t>path-absolute</w:t>
            </w:r>
            <w:r>
              <w:t xml:space="preserve"> / path-rootless / path-empty</w:t>
            </w:r>
          </w:p>
          <w:p w14:paraId="2EB8E8E4" w14:textId="77777777" w:rsidR="00C10D09" w:rsidRDefault="00C10D09" w:rsidP="00C10D09">
            <w:pPr>
              <w:pStyle w:val="PL"/>
              <w:ind w:left="284"/>
            </w:pPr>
          </w:p>
          <w:p w14:paraId="085F4B2A" w14:textId="77777777" w:rsidR="007A5FBC" w:rsidRDefault="00B942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where </w:t>
            </w:r>
            <w:r w:rsidR="005746BE">
              <w:rPr>
                <w:lang w:eastAsia="zh-CN"/>
              </w:rPr>
              <w:t>path-absolute allows to encode "," and ";" characters</w:t>
            </w:r>
            <w:r w:rsidR="004976D2">
              <w:rPr>
                <w:lang w:eastAsia="zh-CN"/>
              </w:rPr>
              <w:t xml:space="preserve">. </w:t>
            </w:r>
          </w:p>
          <w:p w14:paraId="42D7E45B" w14:textId="25C3504A" w:rsidR="00C10D09" w:rsidRDefault="004976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other words,</w:t>
            </w:r>
            <w:r w:rsidR="00AB40FE">
              <w:rPr>
                <w:lang w:eastAsia="zh-CN"/>
              </w:rPr>
              <w:t xml:space="preserve"> </w:t>
            </w:r>
            <w:r w:rsidR="00AB40FE">
              <w:t>the characters “;” and “,” are normal characters allowed in the path of an URI per HTTP URI conventions</w:t>
            </w:r>
            <w:r w:rsidR="005746BE">
              <w:rPr>
                <w:lang w:eastAsia="zh-CN"/>
              </w:rPr>
              <w:t xml:space="preserve">. </w:t>
            </w:r>
          </w:p>
          <w:p w14:paraId="055EEC66" w14:textId="259FC618" w:rsidR="005746BE" w:rsidRDefault="005746B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8765CEE" w14:textId="5A760F1F" w:rsidR="00C86EC7" w:rsidRDefault="005746BE" w:rsidP="00C86E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C10D09">
              <w:rPr>
                <w:lang w:eastAsia="zh-CN"/>
              </w:rPr>
              <w:t xml:space="preserve">or a given </w:t>
            </w:r>
            <w:r w:rsidR="007A5FBC">
              <w:rPr>
                <w:lang w:eastAsia="zh-CN"/>
              </w:rPr>
              <w:t>OCI</w:t>
            </w:r>
            <w:r w:rsidR="00C10D09">
              <w:rPr>
                <w:lang w:eastAsia="zh-CN"/>
              </w:rPr>
              <w:t xml:space="preserve"> element (each </w:t>
            </w:r>
            <w:r w:rsidR="007A5FBC">
              <w:rPr>
                <w:noProof/>
              </w:rPr>
              <w:t xml:space="preserve">3gpp-Sbi-Oci header </w:t>
            </w:r>
            <w:r w:rsidR="00C10D09">
              <w:rPr>
                <w:lang w:eastAsia="zh-CN"/>
              </w:rPr>
              <w:t xml:space="preserve">instance in the comma-separated list), the </w:t>
            </w:r>
            <w:r w:rsidR="003431C4">
              <w:rPr>
                <w:lang w:eastAsia="zh-CN"/>
              </w:rPr>
              <w:t>C</w:t>
            </w:r>
            <w:r w:rsidR="00C10D09">
              <w:rPr>
                <w:lang w:eastAsia="zh-CN"/>
              </w:rPr>
              <w:t>allback-</w:t>
            </w:r>
            <w:r w:rsidR="003431C4">
              <w:rPr>
                <w:lang w:eastAsia="zh-CN"/>
              </w:rPr>
              <w:t>U</w:t>
            </w:r>
            <w:r w:rsidR="00C10D09">
              <w:rPr>
                <w:lang w:eastAsia="zh-CN"/>
              </w:rPr>
              <w:t>ri parameter is the last parameter inside an element</w:t>
            </w:r>
            <w:r w:rsidR="003431C4">
              <w:rPr>
                <w:lang w:eastAsia="zh-CN"/>
              </w:rPr>
              <w:t>.</w:t>
            </w:r>
            <w:r w:rsidR="00AB40FE">
              <w:rPr>
                <w:lang w:eastAsia="zh-CN"/>
              </w:rPr>
              <w:t xml:space="preserve"> Encoding a </w:t>
            </w:r>
            <w:r>
              <w:rPr>
                <w:lang w:eastAsia="zh-CN"/>
              </w:rPr>
              <w:t xml:space="preserve">URI </w:t>
            </w:r>
            <w:r w:rsidR="00AB40FE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>a ";"</w:t>
            </w:r>
            <w:r w:rsidR="003431C4">
              <w:rPr>
                <w:lang w:eastAsia="zh-CN"/>
              </w:rPr>
              <w:t xml:space="preserve"> </w:t>
            </w:r>
            <w:r w:rsidR="00AB40FE">
              <w:rPr>
                <w:lang w:eastAsia="zh-CN"/>
              </w:rPr>
              <w:t xml:space="preserve">and </w:t>
            </w:r>
            <w:r w:rsidR="003431C4">
              <w:rPr>
                <w:lang w:eastAsia="zh-CN"/>
              </w:rPr>
              <w:t>without double quotes</w:t>
            </w:r>
            <w:r>
              <w:rPr>
                <w:lang w:eastAsia="zh-CN"/>
              </w:rPr>
              <w:t xml:space="preserve"> prevents adding more parameters to the header in future</w:t>
            </w:r>
            <w:r w:rsidR="00AB40FE">
              <w:rPr>
                <w:lang w:eastAsia="zh-CN"/>
              </w:rPr>
              <w:t xml:space="preserve"> and may also confuse the receiver</w:t>
            </w:r>
            <w:r w:rsidR="007A5FBC">
              <w:rPr>
                <w:lang w:eastAsia="zh-CN"/>
              </w:rPr>
              <w:t>'s implementation (";" being the separator used between parameters in the header)</w:t>
            </w:r>
            <w:r w:rsidR="00AB40F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09DFCF03" w14:textId="77777777" w:rsidR="00C86EC7" w:rsidRDefault="00C86EC7" w:rsidP="00C86E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56DE056" w14:textId="3DD6A207" w:rsidR="005746BE" w:rsidRDefault="005746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same applies </w:t>
            </w:r>
            <w:r w:rsidR="00C10D09">
              <w:rPr>
                <w:lang w:eastAsia="zh-CN"/>
              </w:rPr>
              <w:t xml:space="preserve">if we have each element of the list in </w:t>
            </w:r>
            <w:r w:rsidR="00C86EC7">
              <w:rPr>
                <w:lang w:eastAsia="zh-CN"/>
              </w:rPr>
              <w:t xml:space="preserve">a </w:t>
            </w:r>
            <w:r w:rsidR="00C10D09">
              <w:rPr>
                <w:lang w:eastAsia="zh-CN"/>
              </w:rPr>
              <w:t xml:space="preserve">different header occurrence. </w:t>
            </w:r>
            <w:r w:rsidR="00C86EC7">
              <w:rPr>
                <w:lang w:eastAsia="zh-CN"/>
              </w:rPr>
              <w:t>But</w:t>
            </w:r>
            <w:r w:rsidR="00C10D09">
              <w:rPr>
                <w:lang w:eastAsia="zh-CN"/>
              </w:rPr>
              <w:t xml:space="preserve"> if we have several elements inside the same header occurrence, then </w:t>
            </w:r>
            <w:r w:rsidR="00E679BA">
              <w:rPr>
                <w:lang w:eastAsia="zh-CN"/>
              </w:rPr>
              <w:t xml:space="preserve">it is </w:t>
            </w:r>
            <w:r w:rsidR="00C86EC7">
              <w:rPr>
                <w:lang w:eastAsia="zh-CN"/>
              </w:rPr>
              <w:t xml:space="preserve">also </w:t>
            </w:r>
            <w:r w:rsidR="00E679BA">
              <w:rPr>
                <w:lang w:eastAsia="zh-CN"/>
              </w:rPr>
              <w:t xml:space="preserve">a problem if the URI contains a "," since it is ambiguous whether the "," is part of the URI or is the separator </w:t>
            </w:r>
            <w:r w:rsidR="00C86EC7">
              <w:rPr>
                <w:lang w:eastAsia="zh-CN"/>
              </w:rPr>
              <w:t xml:space="preserve">between </w:t>
            </w:r>
            <w:r w:rsidR="00E679BA">
              <w:rPr>
                <w:lang w:eastAsia="zh-CN"/>
              </w:rPr>
              <w:t>several elements inside the same header occurrence.</w:t>
            </w:r>
          </w:p>
          <w:p w14:paraId="40AE181D" w14:textId="71DFF53C" w:rsidR="0008310A" w:rsidRDefault="0008310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D5681E" w14:textId="0D44D7A8" w:rsidR="0008310A" w:rsidRDefault="007A5FBC" w:rsidP="000831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The above issues may be solved by</w:t>
            </w:r>
            <w:r w:rsidR="0008310A">
              <w:rPr>
                <w:lang w:eastAsia="zh-CN"/>
              </w:rPr>
              <w:t>:</w:t>
            </w:r>
          </w:p>
          <w:p w14:paraId="07C7DCF7" w14:textId="40828F1E" w:rsidR="00E66605" w:rsidRDefault="007A5FBC" w:rsidP="0008310A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Using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DQU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O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TE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s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surround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each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URI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value (like 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the callback-</w:t>
            </w:r>
            <w:proofErr w:type="spellStart"/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uri</w:t>
            </w:r>
            <w:proofErr w:type="spellEnd"/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-prefix parameter of the 3gpp-Sbi-Consumer-Info header 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that 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was corrected with DQUOTE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s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at the last CT4 meeting)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; or</w:t>
            </w:r>
          </w:p>
          <w:p w14:paraId="354D61D2" w14:textId="3FD8E129" w:rsidR="0008310A" w:rsidRPr="0008310A" w:rsidRDefault="007A5FBC" w:rsidP="0008310A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Disallowing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the “;”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and ","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char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acters in Callback</w:t>
            </w:r>
            <w:r w:rsidR="00DB7FB7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URIs of NF service consumer implementations advertising OCI with a scope using the Callback-URI parameter </w:t>
            </w:r>
            <w:r w:rsidR="001C1414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(</w:t>
            </w:r>
            <w:r w:rsidR="001C1414" w:rsidRPr="007A5FBC"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>be</w:t>
            </w:r>
            <w:r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>ing</w:t>
            </w:r>
            <w:r w:rsidR="001C1414" w:rsidRPr="007A5FBC"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 xml:space="preserve"> restrictive against the HTTP URI conventions</w:t>
            </w:r>
            <w:r w:rsidR="001C1414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)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.</w:t>
            </w:r>
          </w:p>
          <w:p w14:paraId="37D003CC" w14:textId="508B0624" w:rsidR="0008310A" w:rsidRDefault="000831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35973C0" w14:textId="35581C4B" w:rsidR="00DB7FB7" w:rsidRDefault="001C1414" w:rsidP="0090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Note that </w:t>
            </w:r>
            <w:r w:rsidR="007F769E">
              <w:rPr>
                <w:lang w:eastAsia="zh-CN"/>
              </w:rPr>
              <w:t xml:space="preserve">both ways </w:t>
            </w:r>
            <w:r w:rsidR="00BE416D">
              <w:rPr>
                <w:lang w:eastAsia="zh-CN"/>
              </w:rPr>
              <w:t>might</w:t>
            </w:r>
            <w:r w:rsidR="007F769E">
              <w:rPr>
                <w:lang w:eastAsia="zh-CN"/>
              </w:rPr>
              <w:t xml:space="preserve"> possibly conflict with Rel-16 onwards implementations supporting </w:t>
            </w:r>
            <w:r w:rsidR="00986F27">
              <w:rPr>
                <w:lang w:eastAsia="zh-CN"/>
              </w:rPr>
              <w:t>over</w:t>
            </w:r>
            <w:r w:rsidR="007F769E">
              <w:rPr>
                <w:lang w:eastAsia="zh-CN"/>
              </w:rPr>
              <w:t xml:space="preserve">load control of </w:t>
            </w:r>
            <w:r w:rsidR="00986F27">
              <w:rPr>
                <w:noProof/>
              </w:rPr>
              <w:t xml:space="preserve">an NF service consumer </w:t>
            </w:r>
            <w:r w:rsidR="00E778DB">
              <w:rPr>
                <w:noProof/>
              </w:rPr>
              <w:t>using a</w:t>
            </w:r>
            <w:r w:rsidR="00986F27">
              <w:rPr>
                <w:noProof/>
              </w:rPr>
              <w:t xml:space="preserve"> Callback URI.</w:t>
            </w:r>
            <w:r w:rsidR="004C48B5">
              <w:rPr>
                <w:noProof/>
              </w:rPr>
              <w:t xml:space="preserve"> </w:t>
            </w:r>
            <w:r w:rsidR="001A1897">
              <w:rPr>
                <w:noProof/>
              </w:rPr>
              <w:t>The second option above would break standard ABNF parser implementation.</w:t>
            </w:r>
          </w:p>
          <w:p w14:paraId="708AA7DE" w14:textId="4F071B68" w:rsidR="00793C39" w:rsidRDefault="00793C39" w:rsidP="00EB150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7B4EA" w14:textId="57C01DF7" w:rsidR="00BF68C4" w:rsidRDefault="00DF140A" w:rsidP="00BD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the © character is replaced by (c) in Annex D.</w:t>
            </w:r>
          </w:p>
          <w:p w14:paraId="004A8080" w14:textId="453053F7" w:rsidR="00DF140A" w:rsidRDefault="00DF140A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19E674" w14:textId="2183EF14" w:rsidR="00DB7FB7" w:rsidRDefault="00252086" w:rsidP="00EB1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A6232">
              <w:rPr>
                <w:noProof/>
              </w:rPr>
              <w:t xml:space="preserve">) </w:t>
            </w:r>
            <w:r w:rsidR="00EB1506">
              <w:rPr>
                <w:noProof/>
              </w:rPr>
              <w:t xml:space="preserve">It is proposed to encode the URI values in the </w:t>
            </w:r>
            <w:r w:rsidR="00EB1506">
              <w:rPr>
                <w:lang w:eastAsia="zh-CN"/>
              </w:rPr>
              <w:t xml:space="preserve">Callback-Uri parameter of the </w:t>
            </w:r>
            <w:r w:rsidR="00EB1506">
              <w:rPr>
                <w:noProof/>
              </w:rPr>
              <w:t xml:space="preserve">3gpp-Sbi-Oci header </w:t>
            </w:r>
            <w:r w:rsidR="00EB1506">
              <w:rPr>
                <w:lang w:eastAsia="zh-CN"/>
              </w:rPr>
              <w:t xml:space="preserve">using DQUOTES </w:t>
            </w:r>
            <w:r w:rsidR="00EB1506" w:rsidRPr="00BE416D">
              <w:rPr>
                <w:i/>
                <w:iCs/>
                <w:lang w:eastAsia="zh-CN"/>
              </w:rPr>
              <w:t>(like in the 3gpp-Sbi-Nrf-Uri, 3gpp-Sbi-Nrf-Uri-Callback, 3gpp-Sbi-Consumer-Info headers)</w:t>
            </w:r>
            <w:r w:rsidR="00EB1506">
              <w:rPr>
                <w:lang w:eastAsia="zh-CN"/>
              </w:rPr>
              <w:t>.</w:t>
            </w:r>
          </w:p>
          <w:p w14:paraId="31C656EC" w14:textId="575B2C1A" w:rsidR="00DF140A" w:rsidRDefault="00DF140A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9F59B" w:rsidR="001E41F3" w:rsidRDefault="00B51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</w:t>
            </w:r>
            <w:r w:rsidR="00252086">
              <w:rPr>
                <w:noProof/>
              </w:rPr>
              <w:t xml:space="preserve">and failure to support overload control </w:t>
            </w:r>
            <w:r w:rsidR="00986F27">
              <w:rPr>
                <w:noProof/>
              </w:rPr>
              <w:t xml:space="preserve">of an NF service consumer </w:t>
            </w:r>
            <w:r w:rsidR="00E778DB">
              <w:rPr>
                <w:noProof/>
              </w:rPr>
              <w:t>using a</w:t>
            </w:r>
            <w:r w:rsidR="00986F27">
              <w:rPr>
                <w:noProof/>
              </w:rPr>
              <w:t xml:space="preserve"> Callback URI.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A9B04" w:rsidR="001E41F3" w:rsidRDefault="00E11D90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t>5.2.3.2.9</w:t>
            </w:r>
            <w:r>
              <w:t xml:space="preserve">, </w:t>
            </w:r>
            <w:r w:rsidRPr="00D1205D">
              <w:rPr>
                <w:lang w:eastAsia="zh-CN"/>
              </w:rPr>
              <w:t>6.4.3.4.5.3</w:t>
            </w:r>
            <w:r w:rsidR="00A40FEF">
              <w:rPr>
                <w:lang w:eastAsia="zh-CN"/>
              </w:rPr>
              <w:t>, D</w:t>
            </w:r>
            <w:r w:rsidR="00ED480A"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FC695E9" w14:textId="77777777" w:rsidR="00DA7A6D" w:rsidRDefault="00DA7A6D" w:rsidP="00C10D09">
      <w:bookmarkStart w:id="1" w:name="_Toc25073860"/>
      <w:bookmarkStart w:id="2" w:name="_Toc34063036"/>
      <w:bookmarkStart w:id="3" w:name="_Toc43120010"/>
      <w:bookmarkStart w:id="4" w:name="_Toc49768065"/>
      <w:bookmarkStart w:id="5" w:name="_Toc56434238"/>
      <w:bookmarkStart w:id="6" w:name="_Toc136444334"/>
      <w:bookmarkStart w:id="7" w:name="_Toc130936496"/>
    </w:p>
    <w:p w14:paraId="4BEA1673" w14:textId="0FC2C4F9" w:rsidR="009F3CDB" w:rsidRPr="006B5418" w:rsidRDefault="009F3CDB" w:rsidP="009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33EE97" w14:textId="77777777" w:rsidR="00E11D90" w:rsidRDefault="00E11D90" w:rsidP="00E11D90">
      <w:pPr>
        <w:pStyle w:val="Heading5"/>
        <w:rPr>
          <w:lang w:eastAsia="zh-CN"/>
        </w:rPr>
      </w:pPr>
      <w:bookmarkStart w:id="8" w:name="_Toc44847501"/>
      <w:bookmarkStart w:id="9" w:name="_Toc51845155"/>
      <w:bookmarkStart w:id="10" w:name="_Toc51845486"/>
      <w:bookmarkStart w:id="11" w:name="_Toc51847006"/>
      <w:bookmarkStart w:id="12" w:name="_Toc57022637"/>
      <w:r>
        <w:t>5.2.3.2.9</w:t>
      </w:r>
      <w:r>
        <w:tab/>
      </w:r>
      <w:r>
        <w:rPr>
          <w:lang w:eastAsia="zh-CN"/>
        </w:rPr>
        <w:t>3gpp-Sbi-Oci</w:t>
      </w:r>
    </w:p>
    <w:p w14:paraId="70550D17" w14:textId="77777777" w:rsidR="00E11D90" w:rsidRDefault="00E11D90" w:rsidP="00E11D90">
      <w:pPr>
        <w:rPr>
          <w:lang w:eastAsia="zh-CN"/>
        </w:rPr>
      </w:pPr>
      <w:r>
        <w:rPr>
          <w:lang w:eastAsia="zh-CN"/>
        </w:rPr>
        <w:t>The header contains a comma-delimited list of Overload Control Information (OCI). See clause 6.4.3.</w:t>
      </w:r>
    </w:p>
    <w:p w14:paraId="09E41D7A" w14:textId="77777777" w:rsidR="00E11D90" w:rsidRDefault="00E11D90" w:rsidP="00E11D90">
      <w:pPr>
        <w:rPr>
          <w:lang w:eastAsia="zh-CN"/>
        </w:rPr>
      </w:pPr>
      <w:r>
        <w:rPr>
          <w:lang w:eastAsia="zh-CN"/>
        </w:rPr>
        <w:t>The encoding of the header follows the ABNF as defined in IETF</w:t>
      </w:r>
      <w:r>
        <w:t> RFC 7</w:t>
      </w:r>
      <w:r>
        <w:rPr>
          <w:lang w:eastAsia="zh-CN"/>
        </w:rPr>
        <w:t>230 [12].</w:t>
      </w:r>
    </w:p>
    <w:p w14:paraId="0F4B7703" w14:textId="77777777" w:rsidR="00E11D90" w:rsidRDefault="00E11D90" w:rsidP="00E11D90">
      <w:pPr>
        <w:pStyle w:val="PL"/>
        <w:rPr>
          <w:lang w:eastAsia="zh-CN"/>
        </w:rPr>
      </w:pPr>
    </w:p>
    <w:p w14:paraId="5D216F93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Sbi-Oci-Header = "3gpp-Sbi-Oci:" OWS 1#( timestamp ";" RWS validityPeriod ";" RWS olcMetric ";" RWS olcScope ) OWS</w:t>
      </w:r>
    </w:p>
    <w:p w14:paraId="66C25129" w14:textId="77777777" w:rsidR="00E11D90" w:rsidRDefault="00E11D90" w:rsidP="00E11D90">
      <w:pPr>
        <w:pStyle w:val="PL"/>
        <w:rPr>
          <w:lang w:eastAsia="zh-CN"/>
        </w:rPr>
      </w:pPr>
    </w:p>
    <w:p w14:paraId="47B08E46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timestamp = "Timestamp:" RWS DQUOTE date-time DQUOTE</w:t>
      </w:r>
    </w:p>
    <w:p w14:paraId="5B4F0159" w14:textId="77777777" w:rsidR="00E11D90" w:rsidRDefault="00E11D90" w:rsidP="00E11D90">
      <w:pPr>
        <w:pStyle w:val="PL"/>
        <w:rPr>
          <w:lang w:eastAsia="zh-CN"/>
        </w:rPr>
      </w:pPr>
    </w:p>
    <w:p w14:paraId="00F39F15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validityPeriod = "Period-of-Validity:" RWS 1*DIGIT "s"</w:t>
      </w:r>
    </w:p>
    <w:p w14:paraId="1D2AA3C0" w14:textId="77777777" w:rsidR="00E11D90" w:rsidRDefault="00E11D90" w:rsidP="00E11D90">
      <w:pPr>
        <w:pStyle w:val="PL"/>
        <w:rPr>
          <w:lang w:eastAsia="zh-CN"/>
        </w:rPr>
      </w:pPr>
    </w:p>
    <w:p w14:paraId="07D8BC4B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olcMetric = "Overload-Reduction-Metric:" RWS ( DIGIT / %x31-39 DIGIT / "100" ) "%"</w:t>
      </w:r>
    </w:p>
    <w:p w14:paraId="20BC496D" w14:textId="77777777" w:rsidR="00E11D90" w:rsidRDefault="00E11D90" w:rsidP="00E11D90">
      <w:pPr>
        <w:pStyle w:val="PL"/>
        <w:rPr>
          <w:lang w:eastAsia="zh-CN"/>
        </w:rPr>
      </w:pPr>
    </w:p>
    <w:p w14:paraId="725990F5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olcScope = nfProducerScope / nfConsumerScope / scpScope / seppScope</w:t>
      </w:r>
    </w:p>
    <w:p w14:paraId="711AEB98" w14:textId="77777777" w:rsidR="00E11D90" w:rsidRDefault="00E11D90" w:rsidP="00E11D90">
      <w:pPr>
        <w:pStyle w:val="PL"/>
        <w:rPr>
          <w:lang w:eastAsia="zh-CN"/>
        </w:rPr>
      </w:pPr>
    </w:p>
    <w:p w14:paraId="30CD0DB2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nfProducerScope = (   ( "NF-Instance:" RWS nfinst )</w:t>
      </w:r>
    </w:p>
    <w:p w14:paraId="459339A9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 xml:space="preserve">                    / ( "NF-Set:" RWS nfset )</w:t>
      </w:r>
    </w:p>
    <w:p w14:paraId="3C17D3A0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 xml:space="preserve">                    / ( "NF-Service-Instance:" RWS nfservinst [ ";" RWS "NF-Inst:" RWS nfinst ] )</w:t>
      </w:r>
    </w:p>
    <w:p w14:paraId="791E62AF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 xml:space="preserve">                    / ( "NF-Service-Set:" RWS nfserviceset )</w:t>
      </w:r>
    </w:p>
    <w:p w14:paraId="1DBCD14E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 xml:space="preserve">                  ) [ ";" RWS sNssaiList ";" RWS dnnList ]</w:t>
      </w:r>
    </w:p>
    <w:p w14:paraId="6FB66F61" w14:textId="77777777" w:rsidR="00E11D90" w:rsidRDefault="00E11D90" w:rsidP="00E11D90">
      <w:pPr>
        <w:pStyle w:val="PL"/>
        <w:rPr>
          <w:lang w:eastAsia="zh-CN"/>
        </w:rPr>
      </w:pPr>
    </w:p>
    <w:p w14:paraId="44DBD878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nfConsumerScope = ( "NF-Instance:" RWS nfinst [ ";" RWS "Service-Name:" RWS servname ] )</w:t>
      </w:r>
    </w:p>
    <w:p w14:paraId="410C53BA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 xml:space="preserve">                / ( "NF-Set:" RWS nfset [ ";" RWS "Service-Name:" RWS servname ] )</w:t>
      </w:r>
    </w:p>
    <w:p w14:paraId="10F4E223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 xml:space="preserve">                / ( "NF-Service-Instance:" RWS nfservinst [ ";" RWS "NF-Inst:" RWS nfinst ] )</w:t>
      </w:r>
    </w:p>
    <w:p w14:paraId="1D940AD8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 xml:space="preserve">                / ( "NF-Service-Set:" RWS nfserviceset )</w:t>
      </w:r>
    </w:p>
    <w:p w14:paraId="5370C7CD" w14:textId="7BF067E1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 xml:space="preserve">                / ( "Callback-Uri:" RWS </w:t>
      </w:r>
      <w:ins w:id="13" w:author="Bruno Landais - rev1" w:date="2023-08-23T22:22:00Z">
        <w:r w:rsidR="00A135F3">
          <w:rPr>
            <w:lang w:eastAsia="zh-CN"/>
          </w:rPr>
          <w:t xml:space="preserve">DQUOTE </w:t>
        </w:r>
      </w:ins>
      <w:r>
        <w:rPr>
          <w:lang w:eastAsia="zh-CN"/>
        </w:rPr>
        <w:t xml:space="preserve">URI </w:t>
      </w:r>
      <w:ins w:id="14" w:author="Bruno Landais - rev1" w:date="2023-08-23T22:22:00Z">
        <w:r w:rsidR="00A135F3">
          <w:rPr>
            <w:lang w:eastAsia="zh-CN"/>
          </w:rPr>
          <w:t xml:space="preserve">DQUOTE </w:t>
        </w:r>
      </w:ins>
      <w:r>
        <w:rPr>
          <w:lang w:eastAsia="zh-CN"/>
        </w:rPr>
        <w:t xml:space="preserve">*( RWS "&amp;" RWS </w:t>
      </w:r>
      <w:ins w:id="15" w:author="Bruno Landais - rev1" w:date="2023-08-23T22:23:00Z">
        <w:r w:rsidR="00A135F3">
          <w:rPr>
            <w:lang w:eastAsia="zh-CN"/>
          </w:rPr>
          <w:t xml:space="preserve">DQUOTE </w:t>
        </w:r>
      </w:ins>
      <w:r>
        <w:rPr>
          <w:lang w:eastAsia="zh-CN"/>
        </w:rPr>
        <w:t xml:space="preserve">URI </w:t>
      </w:r>
      <w:ins w:id="16" w:author="Bruno Landais - rev1" w:date="2023-08-23T22:23:00Z">
        <w:r w:rsidR="00A135F3">
          <w:rPr>
            <w:lang w:eastAsia="zh-CN"/>
          </w:rPr>
          <w:t>DQUOTE</w:t>
        </w:r>
        <w:r w:rsidR="00A135F3">
          <w:rPr>
            <w:lang w:eastAsia="zh-CN"/>
          </w:rPr>
          <w:t xml:space="preserve"> </w:t>
        </w:r>
      </w:ins>
      <w:r>
        <w:rPr>
          <w:lang w:eastAsia="zh-CN"/>
        </w:rPr>
        <w:t>) )</w:t>
      </w:r>
    </w:p>
    <w:p w14:paraId="28ADDA51" w14:textId="77777777" w:rsidR="00E11D90" w:rsidRDefault="00E11D90" w:rsidP="00E11D90">
      <w:pPr>
        <w:pStyle w:val="PL"/>
        <w:rPr>
          <w:lang w:eastAsia="zh-CN"/>
        </w:rPr>
      </w:pPr>
    </w:p>
    <w:p w14:paraId="309D1CE9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scpScope =</w:t>
      </w:r>
      <w:r>
        <w:rPr>
          <w:lang w:eastAsia="zh-CN"/>
        </w:rPr>
        <w:tab/>
        <w:t>"SCP-FQDN:" RWS fqdn</w:t>
      </w:r>
    </w:p>
    <w:p w14:paraId="166AD510" w14:textId="77777777" w:rsidR="00E11D90" w:rsidRDefault="00E11D90" w:rsidP="00E11D90">
      <w:pPr>
        <w:pStyle w:val="PL"/>
        <w:rPr>
          <w:lang w:eastAsia="zh-CN"/>
        </w:rPr>
      </w:pPr>
    </w:p>
    <w:p w14:paraId="1B7C860E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seppScope =</w:t>
      </w:r>
      <w:r>
        <w:rPr>
          <w:lang w:eastAsia="zh-CN"/>
        </w:rPr>
        <w:tab/>
        <w:t>"SEPP-FQDN:" RWS fqdn</w:t>
      </w:r>
    </w:p>
    <w:p w14:paraId="132F8641" w14:textId="77777777" w:rsidR="00E11D90" w:rsidRDefault="00E11D90" w:rsidP="00E11D90">
      <w:pPr>
        <w:pStyle w:val="PL"/>
        <w:rPr>
          <w:lang w:eastAsia="zh-CN"/>
        </w:rPr>
      </w:pPr>
    </w:p>
    <w:p w14:paraId="213E23D0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dnnList = "DNN:" RWS 1*tchar *( RWS "&amp;" RWS 1*tchar )</w:t>
      </w:r>
    </w:p>
    <w:p w14:paraId="67F09EE1" w14:textId="77777777" w:rsidR="00E11D90" w:rsidRDefault="00E11D90" w:rsidP="00E11D90">
      <w:pPr>
        <w:pStyle w:val="PL"/>
        <w:rPr>
          <w:lang w:eastAsia="zh-CN"/>
        </w:rPr>
      </w:pPr>
    </w:p>
    <w:p w14:paraId="150C000C" w14:textId="77777777" w:rsidR="00E11D90" w:rsidRDefault="00E11D90" w:rsidP="00E11D90">
      <w:pPr>
        <w:pStyle w:val="PL"/>
        <w:rPr>
          <w:lang w:val="fi-FI" w:eastAsia="zh-CN"/>
        </w:rPr>
      </w:pPr>
      <w:r>
        <w:rPr>
          <w:lang w:val="fi-FI" w:eastAsia="zh-CN"/>
        </w:rPr>
        <w:t>sNssaiList = "S-NSSAI:" RWS snssai *( RWS "&amp;" RWS snssai )</w:t>
      </w:r>
    </w:p>
    <w:p w14:paraId="086A8BD4" w14:textId="77777777" w:rsidR="00E11D90" w:rsidRDefault="00E11D90" w:rsidP="00E11D90">
      <w:pPr>
        <w:pStyle w:val="PL"/>
        <w:rPr>
          <w:lang w:val="fi-FI" w:eastAsia="zh-CN"/>
        </w:rPr>
      </w:pPr>
    </w:p>
    <w:p w14:paraId="7A82F1B8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snssai = 1*tchar</w:t>
      </w:r>
    </w:p>
    <w:p w14:paraId="0C801868" w14:textId="77777777" w:rsidR="00E11D90" w:rsidRDefault="00E11D90" w:rsidP="00E11D90">
      <w:pPr>
        <w:pStyle w:val="PL"/>
        <w:rPr>
          <w:lang w:eastAsia="zh-CN"/>
        </w:rPr>
      </w:pPr>
    </w:p>
    <w:p w14:paraId="29350B4D" w14:textId="77777777" w:rsidR="00E11D90" w:rsidRDefault="00E11D90" w:rsidP="00E11D90">
      <w:pPr>
        <w:pStyle w:val="PL"/>
        <w:rPr>
          <w:lang w:eastAsia="zh-CN"/>
        </w:rPr>
      </w:pPr>
    </w:p>
    <w:p w14:paraId="72FF4151" w14:textId="77777777" w:rsidR="00E11D90" w:rsidRDefault="00E11D90" w:rsidP="00E11D90">
      <w:pPr>
        <w:rPr>
          <w:lang w:eastAsia="en-GB"/>
        </w:rPr>
      </w:pPr>
      <w:r>
        <w:t xml:space="preserve">"Timestamp" (Mandatory parameter): The date-time type is specified in IETF RFC 5322 [37] and clause 7.1.1.1 of </w:t>
      </w:r>
      <w:r>
        <w:rPr>
          <w:lang w:eastAsia="zh-CN"/>
        </w:rPr>
        <w:t>IETF RFC 7231 [11]</w:t>
      </w:r>
      <w:r>
        <w:t>. It indicates the timestamp at which the overload control information was generated.</w:t>
      </w:r>
    </w:p>
    <w:p w14:paraId="4579B10B" w14:textId="77777777" w:rsidR="00E11D90" w:rsidRDefault="00E11D90" w:rsidP="00E11D90">
      <w:r>
        <w:t>"Period-of-Validity" (Mandatory parameter): Period of validity is a timer that is measured in seconds. Once the timer expires, the OCI becomes invalid.</w:t>
      </w:r>
    </w:p>
    <w:p w14:paraId="6889CD22" w14:textId="77777777" w:rsidR="00E11D90" w:rsidRDefault="00E11D90" w:rsidP="00E11D90">
      <w:r>
        <w:rPr>
          <w:lang w:eastAsia="zh-CN"/>
        </w:rPr>
        <w:t>"Overload-Reduction-Metric"</w:t>
      </w:r>
      <w:r>
        <w:t xml:space="preserve"> (Mandatory parameter): Overload-Reduction-Metric up to 3 digits long decimal string and the value range shall be from 0 to 100.</w:t>
      </w:r>
    </w:p>
    <w:p w14:paraId="098F7EE6" w14:textId="77777777" w:rsidR="00E11D90" w:rsidRDefault="00E11D90" w:rsidP="00E11D90">
      <w:r>
        <w:t>The Overload Control Scope is a mandatory header component, and it shall contain one of the parameters: "NF-Instance", "NF-Set", "NF-Service-Instance" or "NF-Service-Set" (for NF consumers or NF producers), "Callback-URI" (for NF consumers), "SCP-FQDN" (for SCP), or "SEPP-FQDN" (for SEPP).</w:t>
      </w:r>
    </w:p>
    <w:p w14:paraId="61040675" w14:textId="77777777" w:rsidR="00E11D90" w:rsidRDefault="00E11D90" w:rsidP="00E11D90">
      <w:r>
        <w:rPr>
          <w:lang w:eastAsia="zh-CN"/>
        </w:rPr>
        <w:t xml:space="preserve">See clause 6.4.3.4.5. The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nfserviceset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 xml:space="preserve"> parameters are defined in clause </w:t>
      </w:r>
      <w:r>
        <w:t xml:space="preserve">5.2.3.2.8. </w:t>
      </w:r>
      <w:proofErr w:type="spellStart"/>
      <w:r>
        <w:t>fqdn</w:t>
      </w:r>
      <w:proofErr w:type="spellEnd"/>
      <w:r>
        <w:t xml:space="preserve"> shall encode an FQDN. URI is defined in clause 3 of IETF RFC 3986 [14].</w:t>
      </w:r>
    </w:p>
    <w:p w14:paraId="7278AC97" w14:textId="77777777" w:rsidR="00E11D90" w:rsidRDefault="00E11D90" w:rsidP="00E11D90">
      <w:r>
        <w:t xml:space="preserve">When </w:t>
      </w:r>
      <w:proofErr w:type="spellStart"/>
      <w:r>
        <w:t>signaling</w:t>
      </w:r>
      <w:proofErr w:type="spellEnd"/>
      <w:r>
        <w:t xml:space="preserve"> overload control information of an NF service instance, the "NF-Inst" parameter shall be present to identify the NF service instance unambiguously. If the "NF-Inst" parameter is absent, the receiving NF should assume the last known NF instance ID of NF service producer or consumer, if available.</w:t>
      </w:r>
    </w:p>
    <w:p w14:paraId="1A8200E3" w14:textId="77777777" w:rsidR="00E11D90" w:rsidRDefault="00E11D90" w:rsidP="00E11D90">
      <w:pPr>
        <w:pStyle w:val="NO"/>
      </w:pPr>
      <w:r>
        <w:t>NOTE 1:</w:t>
      </w:r>
      <w:r>
        <w:tab/>
        <w:t>Implementations complying with earlier versions of the specification can signal overload control information of an NF service instance without including the NF-Inst parameter.</w:t>
      </w:r>
    </w:p>
    <w:p w14:paraId="0868CAD4" w14:textId="77777777" w:rsidR="00E11D90" w:rsidRDefault="00E11D90" w:rsidP="00E11D90">
      <w:r>
        <w:t>"DNN" (Optional parameter): Used for S-NSSAI/DNN based overload control by SMF</w:t>
      </w:r>
      <w:r>
        <w:rPr>
          <w:lang w:eastAsia="zh-CN"/>
        </w:rPr>
        <w:t xml:space="preserve">, see clause 6.4.3.4.5.2.2, that </w:t>
      </w:r>
      <w:r>
        <w:t xml:space="preserve">refers to one or more specific DNN(s). DNN format is defined </w:t>
      </w:r>
      <w:r>
        <w:rPr>
          <w:lang w:eastAsia="zh-CN"/>
        </w:rPr>
        <w:t xml:space="preserve">in </w:t>
      </w:r>
      <w:r>
        <w:t>3GPP TS 23.003 [15].</w:t>
      </w:r>
    </w:p>
    <w:p w14:paraId="3739C9A2" w14:textId="77777777" w:rsidR="00E11D90" w:rsidRDefault="00E11D90" w:rsidP="00E11D90">
      <w:r>
        <w:lastRenderedPageBreak/>
        <w:t>"S-NSSAI" (Optional parameter): Used for S-NSSAI/DNN based overload control by SMF</w:t>
      </w:r>
      <w:r>
        <w:rPr>
          <w:lang w:eastAsia="zh-CN"/>
        </w:rPr>
        <w:t xml:space="preserve">, see clause 6.4.3.4.5.2.2, </w:t>
      </w:r>
      <w:r>
        <w:t>that refers to one or more specific S-NSSAI(s).</w:t>
      </w:r>
    </w:p>
    <w:p w14:paraId="3EF9228B" w14:textId="77777777" w:rsidR="00E11D90" w:rsidRDefault="00E11D90" w:rsidP="00E11D90">
      <w:r>
        <w:t xml:space="preserve">S-NSSAI format is defined </w:t>
      </w:r>
      <w:r>
        <w:rPr>
          <w:lang w:eastAsia="zh-CN"/>
        </w:rPr>
        <w:t>in clause 5.4.4.2 of 3GPP TS 29.571 [13]</w:t>
      </w:r>
      <w:r>
        <w:t>. It shall be encoded as the object format (</w:t>
      </w:r>
      <w:proofErr w:type="gramStart"/>
      <w:r>
        <w:t>i.e.</w:t>
      </w:r>
      <w:proofErr w:type="gramEnd"/>
      <w:r>
        <w:t xml:space="preserve"> not converted to the string pattern defined </w:t>
      </w:r>
      <w:r>
        <w:rPr>
          <w:lang w:eastAsia="zh-CN"/>
        </w:rPr>
        <w:t>in clause 5.4.4.2 of 3GPP TS 29.571 [13]).</w:t>
      </w:r>
    </w:p>
    <w:p w14:paraId="76AF0E67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1:</w:t>
      </w:r>
      <w:r>
        <w:rPr>
          <w:lang w:eastAsia="zh-CN"/>
        </w:rPr>
        <w:tab/>
        <w:t>Overload Control Information for an NF Instance:</w:t>
      </w:r>
    </w:p>
    <w:p w14:paraId="34C87271" w14:textId="77777777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75s; Overload-Reduction-Metric: 50%; NF-Instance: 54804518-4191-46b3-955c-ac631f953ed8</w:t>
      </w:r>
    </w:p>
    <w:p w14:paraId="08DB179F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2:</w:t>
      </w:r>
      <w:r>
        <w:rPr>
          <w:lang w:eastAsia="zh-CN"/>
        </w:rPr>
        <w:tab/>
        <w:t>Overload Control Information for an NF Service Set:</w:t>
      </w:r>
    </w:p>
    <w:p w14:paraId="5825D593" w14:textId="77777777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50%; NF-Service-Set: </w:t>
      </w:r>
      <w:proofErr w:type="gramStart"/>
      <w:r>
        <w:rPr>
          <w:lang w:eastAsia="zh-CN"/>
        </w:rPr>
        <w:t>setxyz.snnsmf</w:t>
      </w:r>
      <w:proofErr w:type="gramEnd"/>
      <w:r>
        <w:rPr>
          <w:lang w:eastAsia="zh-CN"/>
        </w:rPr>
        <w:t>-pdusession.nfi54804518-4191-46b3-955c-ac631f953ed8.5gc.mnc012.mcc345</w:t>
      </w:r>
    </w:p>
    <w:p w14:paraId="3E7F45B0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3:</w:t>
      </w:r>
      <w:r>
        <w:rPr>
          <w:lang w:eastAsia="zh-CN"/>
        </w:rPr>
        <w:tab/>
        <w:t>Overload Control Information for an SMF instance related to a particular DNN of an S-NSSAI:</w:t>
      </w:r>
    </w:p>
    <w:p w14:paraId="33A1503F" w14:textId="77777777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600s; Overload-Reduction-Metric: 50%;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1%2C 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%22A08923%22%7D; </w:t>
      </w:r>
      <w:r>
        <w:rPr>
          <w:lang w:eastAsia="zh-CN"/>
        </w:rPr>
        <w:t xml:space="preserve">DNN: </w:t>
      </w:r>
      <w:proofErr w:type="gramStart"/>
      <w:r>
        <w:rPr>
          <w:lang w:eastAsia="zh-CN"/>
        </w:rPr>
        <w:t>internet.mnc012.mcc</w:t>
      </w:r>
      <w:proofErr w:type="gramEnd"/>
      <w:r>
        <w:rPr>
          <w:lang w:eastAsia="zh-CN"/>
        </w:rPr>
        <w:t>345.gprs</w:t>
      </w:r>
    </w:p>
    <w:p w14:paraId="4E905C86" w14:textId="77777777" w:rsidR="00E11D90" w:rsidRDefault="00E11D90" w:rsidP="00E11D90">
      <w:pPr>
        <w:pStyle w:val="NO"/>
        <w:rPr>
          <w:rFonts w:cs="Arial"/>
          <w:lang w:eastAsia="zh-CN"/>
        </w:rPr>
      </w:pPr>
      <w:r>
        <w:t>NOTE 2:</w:t>
      </w:r>
      <w:r>
        <w:tab/>
        <w:t>The S-NSSAI parameter corresponds to the JSON encoding: {"</w:t>
      </w:r>
      <w:proofErr w:type="spellStart"/>
      <w:r>
        <w:t>sst</w:t>
      </w:r>
      <w:proofErr w:type="spellEnd"/>
      <w:r>
        <w:t>": 1, "</w:t>
      </w:r>
      <w:proofErr w:type="spellStart"/>
      <w:r>
        <w:t>sd</w:t>
      </w:r>
      <w:proofErr w:type="spellEnd"/>
      <w:r>
        <w:t>": "A08923"} (see clause 5.2.3.1)</w:t>
      </w:r>
    </w:p>
    <w:p w14:paraId="133A6024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4:</w:t>
      </w:r>
      <w:r>
        <w:rPr>
          <w:lang w:eastAsia="zh-CN"/>
        </w:rPr>
        <w:tab/>
        <w:t>Overload Control Information for an SMF instance related to a particular DNN shared by two S-NSSAIs:</w:t>
      </w:r>
    </w:p>
    <w:p w14:paraId="4187084A" w14:textId="77777777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240s; Overload-Reduction-Metric: 50%;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1%2C 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 %22A08923%22%7D &amp; %7B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1%2C 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%22A08924%22%7D; </w:t>
      </w:r>
      <w:r>
        <w:rPr>
          <w:lang w:eastAsia="zh-CN"/>
        </w:rPr>
        <w:t xml:space="preserve">DNN: </w:t>
      </w:r>
      <w:proofErr w:type="gramStart"/>
      <w:r>
        <w:rPr>
          <w:lang w:eastAsia="zh-CN"/>
        </w:rPr>
        <w:t>internet.mnc012.mcc</w:t>
      </w:r>
      <w:proofErr w:type="gramEnd"/>
      <w:r>
        <w:rPr>
          <w:lang w:eastAsia="zh-CN"/>
        </w:rPr>
        <w:t>345.gprs</w:t>
      </w:r>
    </w:p>
    <w:p w14:paraId="7455D619" w14:textId="77777777" w:rsidR="00E11D90" w:rsidRDefault="00E11D90" w:rsidP="00E11D90">
      <w:pPr>
        <w:pStyle w:val="NO"/>
        <w:rPr>
          <w:rFonts w:cs="Arial"/>
          <w:lang w:eastAsia="zh-CN"/>
        </w:rPr>
      </w:pPr>
      <w:r>
        <w:t>NOTE 3:</w:t>
      </w:r>
      <w:r>
        <w:tab/>
        <w:t>The S- NSSAI parameter corresponds to the JSON encoding: {"</w:t>
      </w:r>
      <w:proofErr w:type="spellStart"/>
      <w:r>
        <w:t>sst</w:t>
      </w:r>
      <w:proofErr w:type="spellEnd"/>
      <w:r>
        <w:t>": 1, "</w:t>
      </w:r>
      <w:proofErr w:type="spellStart"/>
      <w:r>
        <w:t>sd</w:t>
      </w:r>
      <w:proofErr w:type="spellEnd"/>
      <w:r>
        <w:t>": "A08923"} &amp; {"</w:t>
      </w:r>
      <w:proofErr w:type="spellStart"/>
      <w:r>
        <w:t>sst</w:t>
      </w:r>
      <w:proofErr w:type="spellEnd"/>
      <w:r>
        <w:t>": 1, "</w:t>
      </w:r>
      <w:proofErr w:type="spellStart"/>
      <w:r>
        <w:t>sd</w:t>
      </w:r>
      <w:proofErr w:type="spellEnd"/>
      <w:r>
        <w:t>": "A08924"} (see clause 5.2.3.1)</w:t>
      </w:r>
    </w:p>
    <w:p w14:paraId="1C036768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5:</w:t>
      </w:r>
      <w:r>
        <w:rPr>
          <w:lang w:eastAsia="zh-CN"/>
        </w:rPr>
        <w:tab/>
        <w:t>Overload Control Information sent by a NF service consumer with a scope set to a Callback-Uri:</w:t>
      </w:r>
    </w:p>
    <w:p w14:paraId="49A2D107" w14:textId="269275DF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25%; Callback-Uri: </w:t>
      </w:r>
      <w:ins w:id="17" w:author="Bruno Landais - rev1" w:date="2023-08-23T22:23:00Z">
        <w:r w:rsidR="00A135F3">
          <w:rPr>
            <w:lang w:eastAsia="zh-CN"/>
          </w:rPr>
          <w:t>"</w:t>
        </w:r>
      </w:ins>
      <w:r>
        <w:rPr>
          <w:lang w:eastAsia="zh-CN"/>
        </w:rPr>
        <w:t>https://pcf12.operator.com/</w:t>
      </w:r>
      <w:proofErr w:type="spellStart"/>
      <w:r>
        <w:rPr>
          <w:lang w:eastAsia="zh-CN"/>
        </w:rPr>
        <w:t>serviceY</w:t>
      </w:r>
      <w:proofErr w:type="spellEnd"/>
      <w:ins w:id="18" w:author="Bruno Landais - rev1" w:date="2023-08-23T22:23:00Z">
        <w:r w:rsidR="00A135F3">
          <w:rPr>
            <w:lang w:eastAsia="zh-CN"/>
          </w:rPr>
          <w:t>"</w:t>
        </w:r>
      </w:ins>
    </w:p>
    <w:p w14:paraId="0639E7FE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6:</w:t>
      </w:r>
      <w:r>
        <w:rPr>
          <w:lang w:eastAsia="zh-CN"/>
        </w:rPr>
        <w:tab/>
        <w:t>Overload Control Information sent by a NF service consumer with a scope set to a specific NF Instance and service:</w:t>
      </w:r>
    </w:p>
    <w:p w14:paraId="7685A4B5" w14:textId="77777777" w:rsidR="00E11D90" w:rsidRDefault="00E11D90" w:rsidP="00E11D90">
      <w:pPr>
        <w:pStyle w:val="EX"/>
        <w:ind w:firstLine="0"/>
        <w:rPr>
          <w:lang w:eastAsia="en-GB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25%; NF-Instance: 54804518-4191-46b3-955c-ac631f953ed8; Service-Name: </w:t>
      </w:r>
      <w:proofErr w:type="spellStart"/>
      <w:r>
        <w:t>nsmf-pdusession</w:t>
      </w:r>
      <w:proofErr w:type="spellEnd"/>
    </w:p>
    <w:p w14:paraId="000C9EC1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7:</w:t>
      </w:r>
      <w:r>
        <w:rPr>
          <w:lang w:eastAsia="zh-CN"/>
        </w:rPr>
        <w:tab/>
        <w:t>Overload Control Information sent by an SCP:</w:t>
      </w:r>
    </w:p>
    <w:p w14:paraId="7F331445" w14:textId="77777777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25%; SCP-FQDN: scp1.example.com</w:t>
      </w:r>
    </w:p>
    <w:p w14:paraId="659DAA2E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8:</w:t>
      </w:r>
      <w:r>
        <w:rPr>
          <w:lang w:eastAsia="zh-CN"/>
        </w:rPr>
        <w:tab/>
        <w:t>Example with two OCI values, one for an SMF Instance and another one for a specific DNN of an S-NSSAI for the same SMF Instance:</w:t>
      </w:r>
    </w:p>
    <w:p w14:paraId="6C968BC9" w14:textId="77777777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75s; Overload-Reduction-Metric: 50%; NF-Instance: 54804518-4191-46b3-955c-ac631f953ed8</w:t>
      </w:r>
      <w:r>
        <w:rPr>
          <w:lang w:eastAsia="zh-CN"/>
        </w:rPr>
        <w:br/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600s; Overload-Reduction-Metric: 40%;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1%2C 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%22A08923%22%7D; </w:t>
      </w:r>
      <w:r>
        <w:rPr>
          <w:lang w:eastAsia="zh-CN"/>
        </w:rPr>
        <w:t>DNN: internet.mnc012.mcc345.gprs</w:t>
      </w:r>
    </w:p>
    <w:p w14:paraId="667D9F7E" w14:textId="77777777" w:rsidR="00E11D90" w:rsidRDefault="00E11D90" w:rsidP="00E11D90">
      <w:pPr>
        <w:pStyle w:val="NO"/>
        <w:rPr>
          <w:lang w:eastAsia="zh-CN"/>
        </w:rPr>
      </w:pPr>
      <w:r>
        <w:lastRenderedPageBreak/>
        <w:t>NOTE 4:</w:t>
      </w:r>
      <w:r>
        <w:tab/>
        <w:t>The S-NSSAI parameter corresponds to the JSON encoding: {"</w:t>
      </w:r>
      <w:proofErr w:type="spellStart"/>
      <w:r>
        <w:t>sst</w:t>
      </w:r>
      <w:proofErr w:type="spellEnd"/>
      <w:r>
        <w:t>": 1, "</w:t>
      </w:r>
      <w:proofErr w:type="spellStart"/>
      <w:r>
        <w:t>sd</w:t>
      </w:r>
      <w:proofErr w:type="spellEnd"/>
      <w:r>
        <w:t>": "A08923"} (see clause 5.2.3.1)</w:t>
      </w:r>
    </w:p>
    <w:p w14:paraId="7C5CA02D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9:</w:t>
      </w:r>
      <w:r>
        <w:rPr>
          <w:lang w:eastAsia="zh-CN"/>
        </w:rPr>
        <w:tab/>
        <w:t xml:space="preserve">Overload Control Information sent by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SEPP:</w:t>
      </w:r>
    </w:p>
    <w:p w14:paraId="0879E4C6" w14:textId="77777777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rPr>
          <w:noProof/>
        </w:rPr>
        <w:t>Period-of-Validity:</w:t>
      </w:r>
      <w:r>
        <w:rPr>
          <w:lang w:eastAsia="zh-CN"/>
        </w:rPr>
        <w:t xml:space="preserve"> 120s; Overload-Reduction-Metric: 25%; SEPP-FQDN: sepp1.example.com</w:t>
      </w:r>
    </w:p>
    <w:p w14:paraId="474A2E4F" w14:textId="77777777" w:rsidR="00E11D90" w:rsidRDefault="00E11D90" w:rsidP="00E11D90">
      <w:pPr>
        <w:pStyle w:val="NO"/>
        <w:rPr>
          <w:lang w:eastAsia="zh-CN"/>
        </w:rPr>
      </w:pPr>
      <w:r>
        <w:rPr>
          <w:lang w:eastAsia="zh-CN"/>
        </w:rPr>
        <w:t>NOTE 5:</w:t>
      </w:r>
      <w:r>
        <w:rPr>
          <w:lang w:eastAsia="zh-CN"/>
        </w:rPr>
        <w:tab/>
        <w:t>Example 8 is formatted as two distinct headers (which improves the readability), but it can also be formatted as a single header with two OCI values separated by a comma.</w:t>
      </w:r>
    </w:p>
    <w:p w14:paraId="03DF7740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10:</w:t>
      </w:r>
      <w:r>
        <w:rPr>
          <w:lang w:eastAsia="zh-CN"/>
        </w:rPr>
        <w:tab/>
        <w:t>Overload Control Information for an NF Service Instance:</w:t>
      </w:r>
    </w:p>
    <w:p w14:paraId="2EEE90F7" w14:textId="77777777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75s; Overload-Reduction-Metric: 50%; NF-Service-Instance: </w:t>
      </w:r>
      <w:proofErr w:type="spellStart"/>
      <w:r>
        <w:rPr>
          <w:lang w:eastAsia="zh-CN"/>
        </w:rPr>
        <w:t>xyz</w:t>
      </w:r>
      <w:proofErr w:type="spellEnd"/>
      <w:r>
        <w:rPr>
          <w:lang w:eastAsia="zh-CN"/>
        </w:rPr>
        <w:t>; NF-Inst: 54804518-4191-46b3-955c-ac631f953ed8</w:t>
      </w:r>
    </w:p>
    <w:p w14:paraId="3093A690" w14:textId="77777777" w:rsidR="00E11D90" w:rsidRDefault="00E11D90" w:rsidP="009F3CDB">
      <w:pPr>
        <w:pStyle w:val="H6"/>
        <w:rPr>
          <w:lang w:eastAsia="zh-CN"/>
        </w:rPr>
      </w:pPr>
    </w:p>
    <w:p w14:paraId="3B55664E" w14:textId="5E018271" w:rsidR="00E11D90" w:rsidRPr="006B5418" w:rsidRDefault="00E11D90" w:rsidP="00E11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7AEB6B" w14:textId="60CCEC57" w:rsidR="009F3CDB" w:rsidRDefault="009F3CDB" w:rsidP="009F3CDB">
      <w:pPr>
        <w:pStyle w:val="H6"/>
        <w:rPr>
          <w:lang w:eastAsia="zh-CN"/>
        </w:rPr>
      </w:pPr>
      <w:r>
        <w:rPr>
          <w:lang w:eastAsia="zh-CN"/>
        </w:rPr>
        <w:t>6.4.3.4.5.3</w:t>
      </w:r>
      <w:r>
        <w:rPr>
          <w:lang w:eastAsia="zh-CN"/>
        </w:rPr>
        <w:tab/>
      </w:r>
      <w:r>
        <w:t>Scope of OCI signalled by an NF Service Consumer</w:t>
      </w:r>
      <w:bookmarkEnd w:id="8"/>
      <w:bookmarkEnd w:id="9"/>
      <w:bookmarkEnd w:id="10"/>
      <w:bookmarkEnd w:id="11"/>
      <w:bookmarkEnd w:id="12"/>
    </w:p>
    <w:p w14:paraId="54A63B57" w14:textId="77777777" w:rsidR="009F3CDB" w:rsidRDefault="009F3CDB" w:rsidP="009F3CDB">
      <w:pPr>
        <w:rPr>
          <w:lang w:eastAsia="en-GB"/>
        </w:rPr>
      </w:pPr>
      <w:r>
        <w:t>The OCI sent by an NF Service Consumer shall include one and only one of the parameters defined in Table </w:t>
      </w:r>
      <w:r>
        <w:rPr>
          <w:lang w:eastAsia="zh-CN"/>
        </w:rPr>
        <w:t>6.4.3.4.5.3-1.</w:t>
      </w:r>
    </w:p>
    <w:p w14:paraId="083F5FC9" w14:textId="77777777" w:rsidR="009F3CDB" w:rsidRDefault="009F3CDB" w:rsidP="009F3CDB">
      <w:pPr>
        <w:pStyle w:val="TH"/>
      </w:pPr>
      <w:r>
        <w:lastRenderedPageBreak/>
        <w:t xml:space="preserve">Table </w:t>
      </w:r>
      <w:r>
        <w:rPr>
          <w:lang w:eastAsia="zh-CN"/>
        </w:rPr>
        <w:t>6.4.3.4.5.3-1</w:t>
      </w:r>
      <w:r>
        <w:t>: Supported scopes for OCI signalled by an NF Service Consumer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1560"/>
        <w:gridCol w:w="3545"/>
        <w:gridCol w:w="3119"/>
      </w:tblGrid>
      <w:tr w:rsidR="009F3CDB" w14:paraId="5692DE0F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5A12" w14:textId="77777777" w:rsidR="009F3CDB" w:rsidRDefault="009F3C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12EB" w14:textId="77777777" w:rsidR="009F3CDB" w:rsidRDefault="009F3C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ABED" w14:textId="77777777" w:rsidR="009F3CDB" w:rsidRDefault="009F3C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OCI scope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OCI applies to)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5287" w14:textId="77777777" w:rsidR="009F3CDB" w:rsidRDefault="009F3C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Examples</w:t>
            </w:r>
          </w:p>
        </w:tc>
      </w:tr>
      <w:tr w:rsidR="009F3CDB" w14:paraId="1D4008DC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B732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Callback-Uri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D986" w14:textId="73359DE2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One or more URI(s) including a scheme, </w:t>
            </w:r>
            <w:proofErr w:type="gramStart"/>
            <w:r>
              <w:rPr>
                <w:lang w:eastAsia="zh-CN"/>
              </w:rPr>
              <w:t>authority</w:t>
            </w:r>
            <w:proofErr w:type="gramEnd"/>
            <w:r>
              <w:rPr>
                <w:lang w:eastAsia="zh-CN"/>
              </w:rPr>
              <w:t xml:space="preserve"> and an optional path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3C8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with a notification (or callback) URI matching the Callback-Uri parameter value.</w:t>
            </w:r>
          </w:p>
          <w:p w14:paraId="1A3FF226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22396443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2A9F" w14:textId="5A6DBD0C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Callback-Uri: </w:t>
            </w:r>
            <w:r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ins w:id="19" w:author="Bruno Landais - rev1" w:date="2023-08-23T22:24:00Z">
              <w:r w:rsidR="00A135F3">
                <w:t>"</w:t>
              </w:r>
            </w:ins>
            <w:r>
              <w:t>https://pcf12.operator.com</w:t>
            </w:r>
            <w:ins w:id="20" w:author="Bruno Landais - rev1" w:date="2023-08-23T22:24:00Z">
              <w:r w:rsidR="00A135F3">
                <w:t>"</w:t>
              </w:r>
            </w:ins>
          </w:p>
          <w:p w14:paraId="3017C5CB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1B0BC0C9" w14:textId="6AB1EB98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Callback-Uri:</w:t>
            </w:r>
            <w:r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ins w:id="21" w:author="Bruno Landais - rev1" w:date="2023-08-23T22:24:00Z">
              <w:r w:rsidR="00A135F3">
                <w:t>"</w:t>
              </w:r>
            </w:ins>
            <w:r>
              <w:rPr>
                <w:lang w:eastAsia="zh-CN"/>
              </w:rPr>
              <w:t>https://pcf12.operator.com/</w:t>
            </w:r>
            <w:proofErr w:type="spellStart"/>
            <w:r>
              <w:rPr>
                <w:lang w:eastAsia="zh-CN"/>
              </w:rPr>
              <w:t>serviceY</w:t>
            </w:r>
            <w:proofErr w:type="spellEnd"/>
            <w:ins w:id="22" w:author="Bruno Landais - rev1" w:date="2023-08-23T22:24:00Z">
              <w:r w:rsidR="00A135F3">
                <w:t>"</w:t>
              </w:r>
            </w:ins>
          </w:p>
          <w:p w14:paraId="2CEF8FCD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7D6C6876" w14:textId="0AD513CC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Callback-Uri: </w:t>
            </w:r>
            <w:r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ins w:id="23" w:author="Bruno Landais - rev1" w:date="2023-08-23T22:24:00Z">
              <w:r w:rsidR="00A135F3">
                <w:t>"</w:t>
              </w:r>
            </w:ins>
            <w:r>
              <w:rPr>
                <w:lang w:eastAsia="zh-CN"/>
              </w:rPr>
              <w:t>https://pcf12.operator.com/</w:t>
            </w:r>
            <w:proofErr w:type="spellStart"/>
            <w:r>
              <w:rPr>
                <w:lang w:eastAsia="zh-CN"/>
              </w:rPr>
              <w:t>serviceY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abc</w:t>
            </w:r>
            <w:proofErr w:type="spellEnd"/>
            <w:ins w:id="24" w:author="Bruno Landais - rev1" w:date="2023-08-23T22:24:00Z">
              <w:r w:rsidR="00A135F3">
                <w:t>"</w:t>
              </w:r>
            </w:ins>
            <w:r>
              <w:rPr>
                <w:lang w:eastAsia="zh-CN"/>
              </w:rPr>
              <w:t xml:space="preserve"> &amp; </w:t>
            </w:r>
            <w:ins w:id="25" w:author="Bruno Landais - rev1" w:date="2023-08-23T22:24:00Z">
              <w:r w:rsidR="00A135F3">
                <w:t>"</w:t>
              </w:r>
            </w:ins>
            <w:r>
              <w:rPr>
                <w:lang w:eastAsia="zh-CN"/>
              </w:rPr>
              <w:t>https://pcf12.operator.com/</w:t>
            </w:r>
            <w:proofErr w:type="spellStart"/>
            <w:r>
              <w:rPr>
                <w:lang w:eastAsia="zh-CN"/>
              </w:rPr>
              <w:t>serviceY</w:t>
            </w:r>
            <w:proofErr w:type="spellEnd"/>
            <w:r>
              <w:rPr>
                <w:lang w:eastAsia="zh-CN"/>
              </w:rPr>
              <w:t>/def</w:t>
            </w:r>
            <w:ins w:id="26" w:author="Bruno Landais - rev1" w:date="2023-08-23T22:24:00Z">
              <w:r w:rsidR="00A135F3">
                <w:t>"</w:t>
              </w:r>
            </w:ins>
          </w:p>
          <w:p w14:paraId="42F07186" w14:textId="77777777" w:rsidR="009F3CDB" w:rsidRDefault="009F3CDB">
            <w:pPr>
              <w:pStyle w:val="TAL"/>
              <w:rPr>
                <w:lang w:eastAsia="zh-CN"/>
              </w:rPr>
            </w:pPr>
          </w:p>
        </w:tc>
      </w:tr>
      <w:tr w:rsidR="009F3CDB" w14:paraId="599981B1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97F8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NF-Instance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D9D6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Instance ID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D14A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bound to:</w:t>
            </w:r>
          </w:p>
          <w:p w14:paraId="06B8E91D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27" w:name="_PERM_MCCTEMPBM_CRPT57490069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the NF Instance ID; or</w:t>
            </w:r>
          </w:p>
          <w:p w14:paraId="7ED3C038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an NF service instance or an NF service set of this NF Instance ID.</w:t>
            </w:r>
            <w:bookmarkEnd w:id="27"/>
          </w:p>
          <w:p w14:paraId="1C821783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B71C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NF-Instance: 54804518-4191-46b3-955c-ac631f953ed8</w:t>
            </w:r>
          </w:p>
        </w:tc>
      </w:tr>
      <w:tr w:rsidR="009F3CDB" w14:paraId="54D3D3B2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38F1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66FE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Set ID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F86A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bound to:</w:t>
            </w:r>
          </w:p>
          <w:p w14:paraId="5F47C1B0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28" w:name="_PERM_MCCTEMPBM_CRPT57490070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 xml:space="preserve">the NF Set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ID;</w:t>
            </w:r>
            <w:proofErr w:type="gramEnd"/>
          </w:p>
          <w:p w14:paraId="5EDE6C34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an NF instance of the NF Set ID; or</w:t>
            </w:r>
          </w:p>
          <w:p w14:paraId="15E9FCFB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an NF service instance or an NF service set of an NF Instance of the NF Set ID.</w:t>
            </w:r>
            <w:bookmarkEnd w:id="28"/>
          </w:p>
          <w:p w14:paraId="4C9AE6D9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FF7A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NF-Set:  </w:t>
            </w:r>
            <w:proofErr w:type="gramStart"/>
            <w:r>
              <w:rPr>
                <w:lang w:eastAsia="zh-CN"/>
              </w:rPr>
              <w:t>set1.udmset.5gc.mnc</w:t>
            </w:r>
            <w:proofErr w:type="gramEnd"/>
            <w:r>
              <w:rPr>
                <w:lang w:eastAsia="zh-CN"/>
              </w:rPr>
              <w:t>012.mcc345</w:t>
            </w:r>
          </w:p>
        </w:tc>
      </w:tr>
      <w:tr w:rsidR="009F3CDB" w14:paraId="2B9CCC02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2E8D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NF-Service-Instance (and </w:t>
            </w:r>
            <w:r>
              <w:t>NF-Inst)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BDBA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Instance ID (and NF Instance ID)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4EA1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bound to:</w:t>
            </w:r>
          </w:p>
          <w:p w14:paraId="305B49F6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29" w:name="_PERM_MCCTEMPBM_CRPT57490071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the NF service instance identified by the NF Service Instance ID</w:t>
            </w:r>
            <w:r>
              <w:rPr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and the NF instance Id (if available) or the last known NF instance ID.</w:t>
            </w:r>
            <w:bookmarkEnd w:id="29"/>
          </w:p>
          <w:p w14:paraId="3931232E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7A1F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NF-Service-Instance: serv1.smf1; NF-Inst: 54804518-4191-46b3-955c-ac631f953ed8</w:t>
            </w:r>
          </w:p>
        </w:tc>
      </w:tr>
      <w:tr w:rsidR="009F3CDB" w14:paraId="0B752B87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2CE9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NF-Service-Set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CBBA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Set ID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5351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bound to:</w:t>
            </w:r>
          </w:p>
          <w:p w14:paraId="310345D5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30" w:name="_PERM_MCCTEMPBM_CRPT57490072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the NF Service Set ID; or</w:t>
            </w:r>
          </w:p>
          <w:p w14:paraId="659ADC6F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an NF service instance of the NF Service Set ID.</w:t>
            </w:r>
            <w:bookmarkEnd w:id="30"/>
          </w:p>
          <w:p w14:paraId="01078949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6BC5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NF-Service-Set: </w:t>
            </w:r>
            <w:proofErr w:type="gramStart"/>
            <w:r>
              <w:rPr>
                <w:lang w:eastAsia="zh-CN"/>
              </w:rPr>
              <w:t>setxyz.snnsmf</w:t>
            </w:r>
            <w:proofErr w:type="gramEnd"/>
            <w:r>
              <w:rPr>
                <w:lang w:eastAsia="zh-CN"/>
              </w:rPr>
              <w:t>-pdusession.nfi54804518-4191-46b3-955c-ac631f953ed8.5gc.mnc012.mcc345</w:t>
            </w:r>
          </w:p>
        </w:tc>
      </w:tr>
      <w:tr w:rsidR="009F3CDB" w14:paraId="3EF086A3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998C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NF-Instance or NF-Set</w:t>
            </w:r>
          </w:p>
          <w:p w14:paraId="6FF6543B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580A3EC0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1C162FC8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1A33D1F1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Service-Name</w:t>
            </w:r>
          </w:p>
          <w:p w14:paraId="5109CC90" w14:textId="77777777" w:rsidR="009F3CDB" w:rsidRDefault="009F3CDB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8B1F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 defined above</w:t>
            </w:r>
          </w:p>
          <w:p w14:paraId="235B2A29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7B6D3125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270358DF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46752360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as defined for </w:t>
            </w:r>
            <w:proofErr w:type="spellStart"/>
            <w:r>
              <w:rPr>
                <w:lang w:eastAsia="zh-CN"/>
              </w:rPr>
              <w:t>servname</w:t>
            </w:r>
            <w:proofErr w:type="spellEnd"/>
            <w:r>
              <w:rPr>
                <w:lang w:eastAsia="zh-CN"/>
              </w:rPr>
              <w:t xml:space="preserve"> in clause </w:t>
            </w:r>
            <w:r>
              <w:t>5.2.3.2.5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F4D7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bound to the service indicated in Service-Name within the NF instance ID or NF Set ID, as defined above</w:t>
            </w:r>
          </w:p>
          <w:p w14:paraId="68EFA336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4C5536EB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A936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NF-Instance: 54804518-4191-46b3-955c-ac631f953ed8; </w:t>
            </w:r>
            <w:proofErr w:type="spellStart"/>
            <w:r>
              <w:rPr>
                <w:lang w:eastAsia="zh-CN"/>
              </w:rPr>
              <w:t>Service-Name:def</w:t>
            </w:r>
            <w:proofErr w:type="spellEnd"/>
          </w:p>
        </w:tc>
      </w:tr>
      <w:tr w:rsidR="009F3CDB" w14:paraId="38139A0C" w14:textId="77777777" w:rsidTr="009F3CDB"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E52C" w14:textId="77777777" w:rsidR="009F3CDB" w:rsidRDefault="009F3CD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A notification (or callback) URI matches the Callback-Uri parameter value if the former contains the same scheme, the same authority and has a path that encompasses the path of the latter.</w:t>
            </w:r>
          </w:p>
          <w:p w14:paraId="7589872C" w14:textId="6BE78F7A" w:rsidR="009F3CDB" w:rsidRDefault="009F3CDB" w:rsidP="00A135F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 xml:space="preserve">Notification (or callbacks) may be bound to an NF instance, an NF set, an NF service </w:t>
            </w:r>
            <w:proofErr w:type="gramStart"/>
            <w:r>
              <w:rPr>
                <w:lang w:eastAsia="zh-CN"/>
              </w:rPr>
              <w:t>instance</w:t>
            </w:r>
            <w:proofErr w:type="gramEnd"/>
            <w:r>
              <w:rPr>
                <w:lang w:eastAsia="zh-CN"/>
              </w:rPr>
              <w:t xml:space="preserve"> or an NF service set by a request creating a subscription or a callback resource with a Binding Indication as specified in clauses 6.12.4 and 6.12.5.</w:t>
            </w:r>
          </w:p>
        </w:tc>
      </w:tr>
    </w:tbl>
    <w:p w14:paraId="630989F6" w14:textId="77777777" w:rsidR="009F3CDB" w:rsidRDefault="009F3CDB" w:rsidP="009F3CDB">
      <w:pPr>
        <w:rPr>
          <w:lang w:eastAsia="en-GB"/>
        </w:rPr>
      </w:pPr>
    </w:p>
    <w:p w14:paraId="7FFE86C4" w14:textId="77777777" w:rsidR="009F3CDB" w:rsidRDefault="009F3CDB" w:rsidP="009F3CDB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</w:r>
      <w:proofErr w:type="gramStart"/>
      <w:r>
        <w:rPr>
          <w:lang w:eastAsia="zh-CN"/>
        </w:rPr>
        <w:t>Assuming that</w:t>
      </w:r>
      <w:proofErr w:type="gramEnd"/>
      <w:r>
        <w:rPr>
          <w:lang w:eastAsia="zh-CN"/>
        </w:rPr>
        <w:t xml:space="preserve"> a PCF has created the following subscriptions in an AMF:</w:t>
      </w:r>
    </w:p>
    <w:p w14:paraId="62851CB0" w14:textId="77777777" w:rsidR="009F3CDB" w:rsidRPr="009F3CDB" w:rsidRDefault="009F3CDB" w:rsidP="009F3CDB">
      <w:pPr>
        <w:pStyle w:val="B2"/>
        <w:rPr>
          <w:lang w:val="fr-FR" w:eastAsia="en-GB"/>
        </w:rPr>
      </w:pPr>
      <w:r w:rsidRPr="009F3CDB">
        <w:rPr>
          <w:lang w:val="fr-FR"/>
        </w:rPr>
        <w:t>-</w:t>
      </w:r>
      <w:r w:rsidRPr="009F3CDB">
        <w:rPr>
          <w:lang w:val="fr-FR"/>
        </w:rPr>
        <w:tab/>
      </w:r>
      <w:proofErr w:type="spellStart"/>
      <w:r w:rsidRPr="009F3CDB">
        <w:rPr>
          <w:lang w:val="fr-FR"/>
        </w:rPr>
        <w:t>subscription</w:t>
      </w:r>
      <w:proofErr w:type="spellEnd"/>
      <w:r w:rsidRPr="009F3CDB">
        <w:rPr>
          <w:lang w:val="fr-FR"/>
        </w:rPr>
        <w:t xml:space="preserve"> 1: notification URI=https://pcf12.example.com/serviceX/1234</w:t>
      </w:r>
    </w:p>
    <w:p w14:paraId="27AA8626" w14:textId="77777777" w:rsidR="009F3CDB" w:rsidRPr="009F3CDB" w:rsidRDefault="009F3CDB" w:rsidP="009F3CDB">
      <w:pPr>
        <w:pStyle w:val="B2"/>
        <w:rPr>
          <w:lang w:val="fr-FR"/>
        </w:rPr>
      </w:pPr>
      <w:r w:rsidRPr="009F3CDB">
        <w:rPr>
          <w:lang w:val="fr-FR"/>
        </w:rPr>
        <w:t>-</w:t>
      </w:r>
      <w:r w:rsidRPr="009F3CDB">
        <w:rPr>
          <w:lang w:val="fr-FR"/>
        </w:rPr>
        <w:tab/>
      </w:r>
      <w:proofErr w:type="spellStart"/>
      <w:r w:rsidRPr="009F3CDB">
        <w:rPr>
          <w:lang w:val="fr-FR"/>
        </w:rPr>
        <w:t>subscription</w:t>
      </w:r>
      <w:proofErr w:type="spellEnd"/>
      <w:r w:rsidRPr="009F3CDB">
        <w:rPr>
          <w:lang w:val="fr-FR"/>
        </w:rPr>
        <w:t xml:space="preserve"> 2: notification URI=https://pcf12.example.com/serviceY/abc</w:t>
      </w:r>
    </w:p>
    <w:p w14:paraId="53E91D18" w14:textId="77777777" w:rsidR="009F3CDB" w:rsidRPr="009F3CDB" w:rsidRDefault="009F3CDB" w:rsidP="009F3CDB">
      <w:pPr>
        <w:pStyle w:val="B2"/>
        <w:rPr>
          <w:lang w:val="fr-FR"/>
        </w:rPr>
      </w:pPr>
      <w:r w:rsidRPr="009F3CDB">
        <w:rPr>
          <w:lang w:val="fr-FR"/>
        </w:rPr>
        <w:lastRenderedPageBreak/>
        <w:t>-</w:t>
      </w:r>
      <w:r w:rsidRPr="009F3CDB">
        <w:rPr>
          <w:lang w:val="fr-FR"/>
        </w:rPr>
        <w:tab/>
      </w:r>
      <w:proofErr w:type="spellStart"/>
      <w:r w:rsidRPr="009F3CDB">
        <w:rPr>
          <w:lang w:val="fr-FR"/>
        </w:rPr>
        <w:t>subscription</w:t>
      </w:r>
      <w:proofErr w:type="spellEnd"/>
      <w:r w:rsidRPr="009F3CDB">
        <w:rPr>
          <w:lang w:val="fr-FR"/>
        </w:rPr>
        <w:t xml:space="preserve"> 3: notification URI=https://pcf12.example.com/serviceY/def</w:t>
      </w:r>
    </w:p>
    <w:p w14:paraId="310E11E3" w14:textId="77777777" w:rsidR="009F3CDB" w:rsidRDefault="009F3CDB" w:rsidP="009F3CDB">
      <w:pPr>
        <w:pStyle w:val="B2"/>
      </w:pPr>
      <w:r>
        <w:t>When</w:t>
      </w:r>
      <w:r>
        <w:rPr>
          <w:lang w:eastAsia="zh-CN"/>
        </w:rPr>
        <w:t xml:space="preserve"> experiencing overload, if the PCF signals the following OCI scope:</w:t>
      </w:r>
    </w:p>
    <w:p w14:paraId="03D10816" w14:textId="01DC85F5" w:rsidR="009F3CDB" w:rsidRDefault="009F3CDB" w:rsidP="009F3CDB">
      <w:pPr>
        <w:pStyle w:val="B2"/>
      </w:pPr>
      <w:r>
        <w:t>-</w:t>
      </w:r>
      <w:r>
        <w:tab/>
        <w:t>Callback-Uri</w:t>
      </w:r>
      <w:ins w:id="31" w:author="Bruno Landais - rev1" w:date="2023-08-23T22:25:00Z">
        <w:r w:rsidR="00A135F3">
          <w:t xml:space="preserve">: </w:t>
        </w:r>
      </w:ins>
      <w:del w:id="32" w:author="Bruno Landais - rev1" w:date="2023-08-23T22:25:00Z">
        <w:r w:rsidDel="00A135F3">
          <w:delText>=</w:delText>
        </w:r>
      </w:del>
      <w:r>
        <w:t xml:space="preserve">https://pcf12.example.com, the OCI applies to notifications of all the </w:t>
      </w:r>
      <w:proofErr w:type="gramStart"/>
      <w:r>
        <w:t>subscriptions;</w:t>
      </w:r>
      <w:proofErr w:type="gramEnd"/>
    </w:p>
    <w:p w14:paraId="052FE693" w14:textId="4C8B92F8" w:rsidR="009F3CDB" w:rsidRDefault="009F3CDB" w:rsidP="009F3CDB">
      <w:pPr>
        <w:pStyle w:val="B2"/>
      </w:pPr>
      <w:r>
        <w:t>-</w:t>
      </w:r>
      <w:r>
        <w:tab/>
        <w:t>Callback-Uri</w:t>
      </w:r>
      <w:ins w:id="33" w:author="Bruno Landais - rev1" w:date="2023-08-23T22:25:00Z">
        <w:r w:rsidR="00A135F3">
          <w:t xml:space="preserve">: </w:t>
        </w:r>
      </w:ins>
      <w:del w:id="34" w:author="Bruno Landais - rev1" w:date="2023-08-23T22:25:00Z">
        <w:r w:rsidDel="00A135F3">
          <w:delText>=</w:delText>
        </w:r>
      </w:del>
      <w:r>
        <w:t xml:space="preserve">https://pcf12.example.com/serviceY, the OCI applies to notifications of subscriptions 2 and </w:t>
      </w:r>
      <w:proofErr w:type="gramStart"/>
      <w:r>
        <w:t>3;</w:t>
      </w:r>
      <w:proofErr w:type="gramEnd"/>
    </w:p>
    <w:p w14:paraId="19AD39D2" w14:textId="574AAE79" w:rsidR="009F3CDB" w:rsidRDefault="009F3CDB" w:rsidP="009F3CDB">
      <w:pPr>
        <w:pStyle w:val="B2"/>
      </w:pPr>
      <w:r>
        <w:t>-</w:t>
      </w:r>
      <w:r>
        <w:tab/>
        <w:t>Callback-Uri</w:t>
      </w:r>
      <w:ins w:id="35" w:author="Bruno Landais - rev1" w:date="2023-08-23T22:25:00Z">
        <w:r w:rsidR="00A135F3">
          <w:t xml:space="preserve">: </w:t>
        </w:r>
      </w:ins>
      <w:del w:id="36" w:author="Bruno Landais - rev1" w:date="2023-08-23T22:25:00Z">
        <w:r w:rsidDel="00A135F3">
          <w:delText>=</w:delText>
        </w:r>
      </w:del>
      <w:r>
        <w:t>https://pcf12.example.com/serviceY/abc, the OCI applies to notifications of subscription 2.</w:t>
      </w:r>
    </w:p>
    <w:p w14:paraId="258FEB68" w14:textId="77777777" w:rsidR="009F3CDB" w:rsidRDefault="009F3CDB" w:rsidP="009F3CDB">
      <w:pPr>
        <w:pStyle w:val="EX"/>
        <w:rPr>
          <w:lang w:eastAsia="zh-CN"/>
        </w:rPr>
      </w:pPr>
      <w:r>
        <w:rPr>
          <w:lang w:eastAsia="zh-CN"/>
        </w:rPr>
        <w:t>EXAMPLE 2:</w:t>
      </w:r>
      <w:r>
        <w:rPr>
          <w:lang w:eastAsia="zh-CN"/>
        </w:rPr>
        <w:tab/>
      </w:r>
      <w:proofErr w:type="gramStart"/>
      <w:r>
        <w:rPr>
          <w:lang w:eastAsia="zh-CN"/>
        </w:rPr>
        <w:t>Assuming that</w:t>
      </w:r>
      <w:proofErr w:type="gramEnd"/>
      <w:r>
        <w:rPr>
          <w:lang w:eastAsia="zh-CN"/>
        </w:rPr>
        <w:t xml:space="preserve"> a PCF has created the following subscriptions in an AMF:</w:t>
      </w:r>
    </w:p>
    <w:p w14:paraId="1D46BE83" w14:textId="77777777" w:rsidR="009F3CDB" w:rsidRDefault="009F3CDB" w:rsidP="009F3CDB">
      <w:pPr>
        <w:pStyle w:val="B2"/>
        <w:rPr>
          <w:lang w:eastAsia="en-GB"/>
        </w:rPr>
      </w:pPr>
      <w:r>
        <w:t>-</w:t>
      </w:r>
      <w:r>
        <w:tab/>
        <w:t>subscription 1: notifications bound to PCF service set X, within PCF12 Instance ID, within PCF Set Z</w:t>
      </w:r>
    </w:p>
    <w:p w14:paraId="3E07773D" w14:textId="77777777" w:rsidR="009F3CDB" w:rsidRDefault="009F3CDB" w:rsidP="009F3CDB">
      <w:pPr>
        <w:pStyle w:val="B2"/>
      </w:pPr>
      <w:r>
        <w:t>-</w:t>
      </w:r>
      <w:r>
        <w:tab/>
        <w:t>subscription 2: notifications bound to PCF service set Y, within PCF12 Instance ID, within PCF Set Z</w:t>
      </w:r>
    </w:p>
    <w:p w14:paraId="3F763C39" w14:textId="77777777" w:rsidR="009F3CDB" w:rsidRDefault="009F3CDB" w:rsidP="009F3CDB">
      <w:pPr>
        <w:pStyle w:val="B2"/>
      </w:pPr>
      <w:r>
        <w:t>-</w:t>
      </w:r>
      <w:r>
        <w:tab/>
        <w:t>subscription 3: notifications bound to PCF12 Instance ID and service "def", within PCF Set Z</w:t>
      </w:r>
    </w:p>
    <w:p w14:paraId="35F1211D" w14:textId="77777777" w:rsidR="009F3CDB" w:rsidRDefault="009F3CDB" w:rsidP="009F3CDB">
      <w:pPr>
        <w:pStyle w:val="B2"/>
      </w:pPr>
      <w:r>
        <w:t>When</w:t>
      </w:r>
      <w:r>
        <w:rPr>
          <w:lang w:eastAsia="zh-CN"/>
        </w:rPr>
        <w:t xml:space="preserve"> experiencing overload, if the PCF signals the following OCI scope:</w:t>
      </w:r>
    </w:p>
    <w:p w14:paraId="7E90172B" w14:textId="77777777" w:rsidR="009F3CDB" w:rsidRDefault="009F3CDB" w:rsidP="009F3CDB">
      <w:pPr>
        <w:pStyle w:val="B2"/>
      </w:pPr>
      <w:r>
        <w:t>-</w:t>
      </w:r>
      <w:r>
        <w:tab/>
        <w:t xml:space="preserve">NF-Instance=PCF12 Instance ID, the OCI applies to notifications of all the </w:t>
      </w:r>
      <w:proofErr w:type="gramStart"/>
      <w:r>
        <w:t>subscriptions;</w:t>
      </w:r>
      <w:proofErr w:type="gramEnd"/>
    </w:p>
    <w:p w14:paraId="78D5D151" w14:textId="77777777" w:rsidR="009F3CDB" w:rsidRDefault="009F3CDB" w:rsidP="009F3CDB">
      <w:pPr>
        <w:pStyle w:val="B2"/>
      </w:pPr>
      <w:r>
        <w:t>-</w:t>
      </w:r>
      <w:r>
        <w:tab/>
        <w:t xml:space="preserve">NF-Service-Set=Service Set Y of PCF12 Instance ID, the OCI applies to notifications of subscription </w:t>
      </w:r>
      <w:proofErr w:type="gramStart"/>
      <w:r>
        <w:t>2;</w:t>
      </w:r>
      <w:proofErr w:type="gramEnd"/>
    </w:p>
    <w:p w14:paraId="3DCC04A4" w14:textId="77777777" w:rsidR="009F3CDB" w:rsidRDefault="009F3CDB" w:rsidP="009F3CDB">
      <w:pPr>
        <w:pStyle w:val="B2"/>
      </w:pPr>
      <w:r>
        <w:t>-</w:t>
      </w:r>
      <w:r>
        <w:tab/>
        <w:t>NF-Instance=PCF12 Instance ID and Service="def", the OCI applies to notifications of subscription 3.</w:t>
      </w:r>
    </w:p>
    <w:p w14:paraId="25A2365D" w14:textId="77777777" w:rsidR="009F3CDB" w:rsidRDefault="009F3CDB" w:rsidP="00C10D09"/>
    <w:p w14:paraId="7578BE8F" w14:textId="77777777" w:rsidR="00A6199D" w:rsidRPr="006B5418" w:rsidRDefault="00A6199D" w:rsidP="00A61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F8E2BD" w14:textId="77777777" w:rsidR="00A6199D" w:rsidRDefault="00A6199D" w:rsidP="00A6199D">
      <w:pPr>
        <w:pStyle w:val="Heading1"/>
      </w:pPr>
      <w:bookmarkStart w:id="37" w:name="_Toc138412760"/>
      <w:bookmarkEnd w:id="1"/>
      <w:bookmarkEnd w:id="2"/>
      <w:bookmarkEnd w:id="3"/>
      <w:bookmarkEnd w:id="4"/>
      <w:bookmarkEnd w:id="5"/>
      <w:bookmarkEnd w:id="6"/>
      <w:bookmarkEnd w:id="7"/>
      <w:r>
        <w:t>D.2</w:t>
      </w:r>
      <w:r>
        <w:tab/>
        <w:t>ABNF definitions (Filename: "TS29500_CustomHeaders.abnf")</w:t>
      </w:r>
      <w:bookmarkEnd w:id="37"/>
    </w:p>
    <w:p w14:paraId="7E1F12A5" w14:textId="77777777" w:rsidR="00A6199D" w:rsidRDefault="00A6199D" w:rsidP="00A6199D">
      <w:pPr>
        <w:pStyle w:val="B1"/>
        <w:ind w:left="284"/>
      </w:pPr>
    </w:p>
    <w:p w14:paraId="091B47AB" w14:textId="77777777" w:rsidR="00A6199D" w:rsidRDefault="00A6199D" w:rsidP="00A6199D">
      <w:pPr>
        <w:pStyle w:val="PL"/>
      </w:pPr>
      <w:r>
        <w:t>; ----------------------------------------</w:t>
      </w:r>
    </w:p>
    <w:p w14:paraId="76992B2F" w14:textId="77777777" w:rsidR="00A6199D" w:rsidRDefault="00A6199D" w:rsidP="00A6199D">
      <w:pPr>
        <w:pStyle w:val="PL"/>
      </w:pPr>
      <w:r>
        <w:t>;   RFC 5234</w:t>
      </w:r>
    </w:p>
    <w:p w14:paraId="6D1A8F86" w14:textId="77777777" w:rsidR="00A6199D" w:rsidRDefault="00A6199D" w:rsidP="00A6199D">
      <w:pPr>
        <w:pStyle w:val="PL"/>
      </w:pPr>
      <w:r>
        <w:t>; ----------------------------------------</w:t>
      </w:r>
    </w:p>
    <w:p w14:paraId="2F0105C9" w14:textId="77777777" w:rsidR="00A6199D" w:rsidRDefault="00A6199D" w:rsidP="00A6199D">
      <w:pPr>
        <w:pStyle w:val="PL"/>
      </w:pPr>
    </w:p>
    <w:p w14:paraId="5547BE78" w14:textId="77777777" w:rsidR="00A6199D" w:rsidRDefault="00A6199D" w:rsidP="00A6199D">
      <w:pPr>
        <w:pStyle w:val="PL"/>
      </w:pPr>
      <w:r>
        <w:t xml:space="preserve">HTAB   = %x09 </w:t>
      </w:r>
      <w:r w:rsidRPr="00B56608">
        <w:t>; horizontal tab</w:t>
      </w:r>
    </w:p>
    <w:p w14:paraId="3C62E240" w14:textId="77777777" w:rsidR="00A6199D" w:rsidRDefault="00A6199D" w:rsidP="00A6199D">
      <w:pPr>
        <w:pStyle w:val="PL"/>
      </w:pPr>
    </w:p>
    <w:p w14:paraId="388E973A" w14:textId="77777777" w:rsidR="00A6199D" w:rsidRDefault="00A6199D" w:rsidP="00A6199D">
      <w:pPr>
        <w:pStyle w:val="PL"/>
      </w:pPr>
      <w:r>
        <w:t xml:space="preserve">LF     = %x0A </w:t>
      </w:r>
      <w:r w:rsidRPr="00B56608">
        <w:t>; linefeed</w:t>
      </w:r>
    </w:p>
    <w:p w14:paraId="514C6E13" w14:textId="77777777" w:rsidR="00A6199D" w:rsidRDefault="00A6199D" w:rsidP="00A6199D">
      <w:pPr>
        <w:pStyle w:val="PL"/>
      </w:pPr>
    </w:p>
    <w:p w14:paraId="7C27BF37" w14:textId="77777777" w:rsidR="00A6199D" w:rsidRDefault="00A6199D" w:rsidP="00A6199D">
      <w:pPr>
        <w:pStyle w:val="PL"/>
      </w:pPr>
      <w:r>
        <w:t xml:space="preserve">CR     = %x0D </w:t>
      </w:r>
      <w:r w:rsidRPr="00B56608">
        <w:t>; carriage return</w:t>
      </w:r>
    </w:p>
    <w:p w14:paraId="1BDFABE6" w14:textId="77777777" w:rsidR="00A6199D" w:rsidRDefault="00A6199D" w:rsidP="00A6199D">
      <w:pPr>
        <w:pStyle w:val="PL"/>
      </w:pPr>
    </w:p>
    <w:p w14:paraId="6ED26766" w14:textId="77777777" w:rsidR="00A6199D" w:rsidRPr="00B56608" w:rsidRDefault="00A6199D" w:rsidP="00A6199D">
      <w:pPr>
        <w:pStyle w:val="PL"/>
        <w:rPr>
          <w:lang w:val="en-US"/>
        </w:rPr>
      </w:pPr>
      <w:r w:rsidRPr="00B56608">
        <w:rPr>
          <w:lang w:val="en-US"/>
        </w:rPr>
        <w:t>SP     = %x20</w:t>
      </w:r>
    </w:p>
    <w:p w14:paraId="18D5B3E3" w14:textId="77777777" w:rsidR="00A6199D" w:rsidRPr="00B56608" w:rsidRDefault="00A6199D" w:rsidP="00A6199D">
      <w:pPr>
        <w:pStyle w:val="PL"/>
        <w:rPr>
          <w:lang w:val="en-US"/>
        </w:rPr>
      </w:pPr>
    </w:p>
    <w:p w14:paraId="5962BA72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DQUOTE = %x22 ; " (Double Quote)</w:t>
      </w:r>
    </w:p>
    <w:p w14:paraId="3B977CFC" w14:textId="77777777" w:rsidR="00A6199D" w:rsidRPr="00A86433" w:rsidRDefault="00A6199D" w:rsidP="00A6199D">
      <w:pPr>
        <w:pStyle w:val="PL"/>
        <w:rPr>
          <w:lang w:val="fr-FR"/>
        </w:rPr>
      </w:pPr>
    </w:p>
    <w:p w14:paraId="3DA293A8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DIGIT  = %x30-39 ; 0-9</w:t>
      </w:r>
    </w:p>
    <w:p w14:paraId="21077225" w14:textId="77777777" w:rsidR="00A6199D" w:rsidRPr="00A86433" w:rsidRDefault="00A6199D" w:rsidP="00A6199D">
      <w:pPr>
        <w:pStyle w:val="PL"/>
        <w:rPr>
          <w:lang w:val="fr-FR"/>
        </w:rPr>
      </w:pPr>
    </w:p>
    <w:p w14:paraId="35B2AE50" w14:textId="77777777" w:rsidR="00A6199D" w:rsidRPr="00B56608" w:rsidRDefault="00A6199D" w:rsidP="00A6199D">
      <w:pPr>
        <w:pStyle w:val="PL"/>
        <w:rPr>
          <w:lang w:val="es-ES"/>
        </w:rPr>
      </w:pPr>
      <w:r w:rsidRPr="00B56608">
        <w:rPr>
          <w:lang w:val="es-ES"/>
        </w:rPr>
        <w:t>ALPHA  = %x41-5A / %x61-7</w:t>
      </w:r>
      <w:r w:rsidRPr="00471669">
        <w:rPr>
          <w:lang w:val="es-ES"/>
        </w:rPr>
        <w:t>A ; A-Z / a-z</w:t>
      </w:r>
    </w:p>
    <w:p w14:paraId="22D607BC" w14:textId="77777777" w:rsidR="00A6199D" w:rsidRPr="00B56608" w:rsidRDefault="00A6199D" w:rsidP="00A6199D">
      <w:pPr>
        <w:pStyle w:val="PL"/>
        <w:rPr>
          <w:lang w:val="es-ES"/>
        </w:rPr>
      </w:pPr>
    </w:p>
    <w:p w14:paraId="07F37484" w14:textId="77777777" w:rsidR="00A6199D" w:rsidRPr="00B56608" w:rsidRDefault="00A6199D" w:rsidP="00A6199D">
      <w:pPr>
        <w:pStyle w:val="PL"/>
        <w:rPr>
          <w:lang w:val="en-US"/>
        </w:rPr>
      </w:pPr>
      <w:r w:rsidRPr="00B56608">
        <w:rPr>
          <w:lang w:val="en-US"/>
        </w:rPr>
        <w:t>VCHAR  = %x21-7E ; visible (printing) characters</w:t>
      </w:r>
    </w:p>
    <w:p w14:paraId="21C9AECB" w14:textId="77777777" w:rsidR="00A6199D" w:rsidRPr="00B56608" w:rsidRDefault="00A6199D" w:rsidP="00A6199D">
      <w:pPr>
        <w:pStyle w:val="PL"/>
        <w:rPr>
          <w:lang w:val="en-US"/>
        </w:rPr>
      </w:pPr>
    </w:p>
    <w:p w14:paraId="5143561F" w14:textId="77777777" w:rsidR="00A6199D" w:rsidRPr="00B56608" w:rsidRDefault="00A6199D" w:rsidP="00A6199D">
      <w:pPr>
        <w:pStyle w:val="PL"/>
      </w:pPr>
      <w:r w:rsidRPr="00B56608">
        <w:t>WSP    = SP / HTAB</w:t>
      </w:r>
      <w:r>
        <w:t xml:space="preserve"> </w:t>
      </w:r>
      <w:r w:rsidRPr="00B56608">
        <w:t>; white space</w:t>
      </w:r>
    </w:p>
    <w:p w14:paraId="1F4BBBD4" w14:textId="77777777" w:rsidR="00A6199D" w:rsidRPr="00B56608" w:rsidRDefault="00A6199D" w:rsidP="00A6199D">
      <w:pPr>
        <w:pStyle w:val="PL"/>
      </w:pPr>
    </w:p>
    <w:p w14:paraId="37718251" w14:textId="77777777" w:rsidR="00A6199D" w:rsidRPr="00B56608" w:rsidRDefault="00A6199D" w:rsidP="00A6199D">
      <w:pPr>
        <w:pStyle w:val="PL"/>
      </w:pPr>
      <w:r w:rsidRPr="00B56608">
        <w:t>CRLF   = CR LF</w:t>
      </w:r>
      <w:r>
        <w:t xml:space="preserve"> </w:t>
      </w:r>
      <w:r w:rsidRPr="00B56608">
        <w:t>; Internet standard newline</w:t>
      </w:r>
    </w:p>
    <w:p w14:paraId="18A13026" w14:textId="77777777" w:rsidR="00A6199D" w:rsidRPr="00B56608" w:rsidRDefault="00A6199D" w:rsidP="00A6199D">
      <w:pPr>
        <w:pStyle w:val="PL"/>
      </w:pPr>
    </w:p>
    <w:p w14:paraId="7AC0E9A8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HEXDIG = DIGIT / "A" / "B" / "C" / "D" / "E" / "F"</w:t>
      </w:r>
    </w:p>
    <w:p w14:paraId="55D0D9A7" w14:textId="77777777" w:rsidR="00A6199D" w:rsidRPr="00644810" w:rsidRDefault="00A6199D" w:rsidP="00A6199D">
      <w:pPr>
        <w:pStyle w:val="PL"/>
        <w:rPr>
          <w:lang w:val="es-ES"/>
        </w:rPr>
      </w:pPr>
    </w:p>
    <w:p w14:paraId="483AACD1" w14:textId="77777777" w:rsidR="00A6199D" w:rsidRPr="00644810" w:rsidRDefault="00A6199D" w:rsidP="00A6199D">
      <w:pPr>
        <w:pStyle w:val="PL"/>
        <w:rPr>
          <w:lang w:val="es-ES"/>
        </w:rPr>
      </w:pPr>
    </w:p>
    <w:p w14:paraId="0E049CE7" w14:textId="77777777" w:rsidR="00A6199D" w:rsidRPr="00644810" w:rsidRDefault="00A6199D" w:rsidP="00A6199D">
      <w:pPr>
        <w:pStyle w:val="PL"/>
        <w:rPr>
          <w:lang w:val="es-ES"/>
        </w:rPr>
      </w:pPr>
    </w:p>
    <w:p w14:paraId="62040EA0" w14:textId="77777777" w:rsidR="00A6199D" w:rsidRPr="00B56608" w:rsidRDefault="00A6199D" w:rsidP="00A6199D">
      <w:pPr>
        <w:pStyle w:val="PL"/>
      </w:pPr>
      <w:r w:rsidRPr="00B56608">
        <w:t>; ----------------------------------------</w:t>
      </w:r>
    </w:p>
    <w:p w14:paraId="50B1FF9E" w14:textId="77777777" w:rsidR="00A6199D" w:rsidRPr="00B56608" w:rsidRDefault="00A6199D" w:rsidP="00A6199D">
      <w:pPr>
        <w:pStyle w:val="PL"/>
      </w:pPr>
      <w:r w:rsidRPr="00B56608">
        <w:t>;   RFC 3986</w:t>
      </w:r>
    </w:p>
    <w:p w14:paraId="57A83507" w14:textId="77777777" w:rsidR="00A6199D" w:rsidRPr="00B56608" w:rsidRDefault="00A6199D" w:rsidP="00A6199D">
      <w:pPr>
        <w:pStyle w:val="PL"/>
      </w:pPr>
      <w:r w:rsidRPr="00B56608">
        <w:t>; ----------------------------------------</w:t>
      </w:r>
    </w:p>
    <w:p w14:paraId="6B072535" w14:textId="77777777" w:rsidR="00A6199D" w:rsidRPr="00B56608" w:rsidRDefault="00A6199D" w:rsidP="00A6199D">
      <w:pPr>
        <w:pStyle w:val="PL"/>
      </w:pPr>
    </w:p>
    <w:p w14:paraId="0C2B5007" w14:textId="77777777" w:rsidR="00A6199D" w:rsidRPr="00B56608" w:rsidRDefault="00A6199D" w:rsidP="00A6199D">
      <w:pPr>
        <w:pStyle w:val="PL"/>
      </w:pPr>
      <w:r w:rsidRPr="00B56608">
        <w:t>unreserved    = ALPHA / DIGIT / "-" / "." / "_" / "~"</w:t>
      </w:r>
    </w:p>
    <w:p w14:paraId="74A9D410" w14:textId="77777777" w:rsidR="00A6199D" w:rsidRPr="00B56608" w:rsidRDefault="00A6199D" w:rsidP="00A6199D">
      <w:pPr>
        <w:pStyle w:val="PL"/>
      </w:pPr>
    </w:p>
    <w:p w14:paraId="32395A81" w14:textId="77777777" w:rsidR="00A6199D" w:rsidRPr="00B56608" w:rsidRDefault="00A6199D" w:rsidP="00A6199D">
      <w:pPr>
        <w:pStyle w:val="PL"/>
      </w:pPr>
      <w:r w:rsidRPr="00B56608">
        <w:t>pct-encoded   = "%" HEXDIG HEXDIG</w:t>
      </w:r>
    </w:p>
    <w:p w14:paraId="5D51E7E5" w14:textId="77777777" w:rsidR="00A6199D" w:rsidRPr="00B56608" w:rsidRDefault="00A6199D" w:rsidP="00A6199D">
      <w:pPr>
        <w:pStyle w:val="PL"/>
      </w:pPr>
    </w:p>
    <w:p w14:paraId="2A3A1EA6" w14:textId="77777777" w:rsidR="00A6199D" w:rsidRDefault="00A6199D" w:rsidP="00A6199D">
      <w:pPr>
        <w:pStyle w:val="PL"/>
      </w:pPr>
      <w:r>
        <w:t>sub-delims    = "!" / "$" / "&amp;" / "'" / "(" / ")" / "*" / "+" / "," / ";" / "="</w:t>
      </w:r>
    </w:p>
    <w:p w14:paraId="12B693B5" w14:textId="77777777" w:rsidR="00A6199D" w:rsidRDefault="00A6199D" w:rsidP="00A6199D">
      <w:pPr>
        <w:pStyle w:val="PL"/>
      </w:pPr>
    </w:p>
    <w:p w14:paraId="014D5296" w14:textId="77777777" w:rsidR="00A6199D" w:rsidRDefault="00A6199D" w:rsidP="00A6199D">
      <w:pPr>
        <w:pStyle w:val="PL"/>
      </w:pPr>
      <w:r>
        <w:t>pchar         = unreserved / pct-encoded / sub-delims / ":" / "@"</w:t>
      </w:r>
    </w:p>
    <w:p w14:paraId="0E65F114" w14:textId="77777777" w:rsidR="00A6199D" w:rsidRDefault="00A6199D" w:rsidP="00A6199D">
      <w:pPr>
        <w:pStyle w:val="PL"/>
      </w:pPr>
    </w:p>
    <w:p w14:paraId="77DE42A9" w14:textId="77777777" w:rsidR="00A6199D" w:rsidRDefault="00A6199D" w:rsidP="00A6199D">
      <w:pPr>
        <w:pStyle w:val="PL"/>
      </w:pPr>
      <w:r>
        <w:t>segment       = *pchar</w:t>
      </w:r>
    </w:p>
    <w:p w14:paraId="24B05428" w14:textId="77777777" w:rsidR="00A6199D" w:rsidRDefault="00A6199D" w:rsidP="00A6199D">
      <w:pPr>
        <w:pStyle w:val="PL"/>
      </w:pPr>
    </w:p>
    <w:p w14:paraId="1B993D0E" w14:textId="77777777" w:rsidR="00A6199D" w:rsidRDefault="00A6199D" w:rsidP="00A6199D">
      <w:pPr>
        <w:pStyle w:val="PL"/>
      </w:pPr>
      <w:r>
        <w:t>segment-nz    = 1*pchar</w:t>
      </w:r>
    </w:p>
    <w:p w14:paraId="60C7F03D" w14:textId="77777777" w:rsidR="00A6199D" w:rsidRDefault="00A6199D" w:rsidP="00A6199D">
      <w:pPr>
        <w:pStyle w:val="PL"/>
      </w:pPr>
    </w:p>
    <w:p w14:paraId="7158502A" w14:textId="77777777" w:rsidR="00A6199D" w:rsidRDefault="00A6199D" w:rsidP="00A6199D">
      <w:pPr>
        <w:pStyle w:val="PL"/>
      </w:pPr>
      <w:r>
        <w:t>path-abempty  = *( "/" segment )</w:t>
      </w:r>
    </w:p>
    <w:p w14:paraId="64084CB3" w14:textId="77777777" w:rsidR="00A6199D" w:rsidRDefault="00A6199D" w:rsidP="00A6199D">
      <w:pPr>
        <w:pStyle w:val="PL"/>
      </w:pPr>
    </w:p>
    <w:p w14:paraId="2D73492B" w14:textId="77777777" w:rsidR="00A6199D" w:rsidRDefault="00A6199D" w:rsidP="00A6199D">
      <w:pPr>
        <w:pStyle w:val="PL"/>
      </w:pPr>
      <w:r>
        <w:t>path-absolute = "/" [ segment-nz *( "/" segment ) ]</w:t>
      </w:r>
    </w:p>
    <w:p w14:paraId="3ACABDCE" w14:textId="77777777" w:rsidR="00A6199D" w:rsidRDefault="00A6199D" w:rsidP="00A6199D">
      <w:pPr>
        <w:pStyle w:val="PL"/>
      </w:pPr>
    </w:p>
    <w:p w14:paraId="0EE050BF" w14:textId="77777777" w:rsidR="00A6199D" w:rsidRDefault="00A6199D" w:rsidP="00A6199D">
      <w:pPr>
        <w:pStyle w:val="PL"/>
      </w:pPr>
      <w:r>
        <w:t>path-rootless = segment-nz *( "/" segment )</w:t>
      </w:r>
    </w:p>
    <w:p w14:paraId="4E8658BF" w14:textId="77777777" w:rsidR="00A6199D" w:rsidRDefault="00A6199D" w:rsidP="00A6199D">
      <w:pPr>
        <w:pStyle w:val="PL"/>
      </w:pPr>
    </w:p>
    <w:p w14:paraId="13077B6B" w14:textId="77777777" w:rsidR="00A6199D" w:rsidRDefault="00A6199D" w:rsidP="00A6199D">
      <w:pPr>
        <w:pStyle w:val="PL"/>
      </w:pPr>
      <w:r>
        <w:t>path-empty    = 0pchar</w:t>
      </w:r>
    </w:p>
    <w:p w14:paraId="21167E28" w14:textId="77777777" w:rsidR="00A6199D" w:rsidRDefault="00A6199D" w:rsidP="00A6199D">
      <w:pPr>
        <w:pStyle w:val="PL"/>
      </w:pPr>
    </w:p>
    <w:p w14:paraId="76F2868A" w14:textId="77777777" w:rsidR="00A6199D" w:rsidRDefault="00A6199D" w:rsidP="00A6199D">
      <w:pPr>
        <w:pStyle w:val="PL"/>
      </w:pPr>
      <w:r>
        <w:t>IPvFuture     = "v" 1*HEXDIG "." 1*( unreserved / sub-delims / ":" )</w:t>
      </w:r>
    </w:p>
    <w:p w14:paraId="51205D4F" w14:textId="77777777" w:rsidR="00A6199D" w:rsidRDefault="00A6199D" w:rsidP="00A6199D">
      <w:pPr>
        <w:pStyle w:val="PL"/>
      </w:pPr>
    </w:p>
    <w:p w14:paraId="61A87F3B" w14:textId="77777777" w:rsidR="00A6199D" w:rsidRPr="00C812DC" w:rsidRDefault="00A6199D" w:rsidP="00A6199D">
      <w:pPr>
        <w:pStyle w:val="PL"/>
        <w:rPr>
          <w:lang w:val="en-US"/>
        </w:rPr>
      </w:pPr>
      <w:r w:rsidRPr="00C812DC">
        <w:rPr>
          <w:lang w:val="en-US"/>
        </w:rPr>
        <w:t>dec-octet     = "25" %x30-35 / "2" %x30-34 DIGIT / "1" 2DIGIT / %x31-39 DIGIT / DIGIT</w:t>
      </w:r>
    </w:p>
    <w:p w14:paraId="1825EAFB" w14:textId="77777777" w:rsidR="00A6199D" w:rsidRPr="00C812DC" w:rsidRDefault="00A6199D" w:rsidP="00A6199D">
      <w:pPr>
        <w:pStyle w:val="PL"/>
        <w:rPr>
          <w:lang w:val="en-US"/>
        </w:rPr>
      </w:pPr>
    </w:p>
    <w:p w14:paraId="01B44BEB" w14:textId="77777777" w:rsidR="00A6199D" w:rsidRDefault="00A6199D" w:rsidP="00A6199D">
      <w:pPr>
        <w:pStyle w:val="PL"/>
      </w:pPr>
      <w:r>
        <w:t>h16           = 1*4HEXDIG</w:t>
      </w:r>
    </w:p>
    <w:p w14:paraId="7CD13AB4" w14:textId="77777777" w:rsidR="00A6199D" w:rsidRDefault="00A6199D" w:rsidP="00A6199D">
      <w:pPr>
        <w:pStyle w:val="PL"/>
      </w:pPr>
    </w:p>
    <w:p w14:paraId="01C5FE69" w14:textId="77777777" w:rsidR="00A6199D" w:rsidRDefault="00A6199D" w:rsidP="00A6199D">
      <w:pPr>
        <w:pStyle w:val="PL"/>
      </w:pPr>
      <w:r>
        <w:t>ls32          = ( h16 ":" h16 ) / Ipv4address</w:t>
      </w:r>
    </w:p>
    <w:p w14:paraId="23BDC5A8" w14:textId="77777777" w:rsidR="00A6199D" w:rsidRDefault="00A6199D" w:rsidP="00A6199D">
      <w:pPr>
        <w:pStyle w:val="PL"/>
      </w:pPr>
    </w:p>
    <w:p w14:paraId="42548AC3" w14:textId="77777777" w:rsidR="00A6199D" w:rsidRDefault="00A6199D" w:rsidP="00A6199D">
      <w:pPr>
        <w:pStyle w:val="PL"/>
      </w:pPr>
      <w:r>
        <w:t>Ipv4address   = dec-octet "." dec-octet "." dec-octet "." dec-octet</w:t>
      </w:r>
    </w:p>
    <w:p w14:paraId="405C2552" w14:textId="77777777" w:rsidR="00A6199D" w:rsidRDefault="00A6199D" w:rsidP="00A6199D">
      <w:pPr>
        <w:pStyle w:val="PL"/>
      </w:pPr>
    </w:p>
    <w:p w14:paraId="2A108365" w14:textId="77777777" w:rsidR="00A6199D" w:rsidRDefault="00A6199D" w:rsidP="00A6199D">
      <w:pPr>
        <w:pStyle w:val="PL"/>
      </w:pPr>
      <w:r>
        <w:t xml:space="preserve">Ipv6address   = 6( h16 ":" ) ls32 </w:t>
      </w:r>
    </w:p>
    <w:p w14:paraId="568D93E7" w14:textId="77777777" w:rsidR="00A6199D" w:rsidRDefault="00A6199D" w:rsidP="00A6199D">
      <w:pPr>
        <w:pStyle w:val="PL"/>
      </w:pPr>
      <w:r>
        <w:t xml:space="preserve">              / "::" 5( h16 ":" ) ls32 </w:t>
      </w:r>
    </w:p>
    <w:p w14:paraId="106FF96F" w14:textId="77777777" w:rsidR="00A6199D" w:rsidRDefault="00A6199D" w:rsidP="00A6199D">
      <w:pPr>
        <w:pStyle w:val="PL"/>
      </w:pPr>
      <w:r>
        <w:t xml:space="preserve">              / [ h16 ] "::" 4( h16 ":" ) ls32 </w:t>
      </w:r>
    </w:p>
    <w:p w14:paraId="32C0DC1C" w14:textId="77777777" w:rsidR="00A6199D" w:rsidRDefault="00A6199D" w:rsidP="00A6199D">
      <w:pPr>
        <w:pStyle w:val="PL"/>
      </w:pPr>
      <w:r>
        <w:t xml:space="preserve">              / [ *1( h16 ":" ) h16 ] "::" 3( h16 ":" ) ls32 </w:t>
      </w:r>
    </w:p>
    <w:p w14:paraId="2BC8EE46" w14:textId="77777777" w:rsidR="00A6199D" w:rsidRDefault="00A6199D" w:rsidP="00A6199D">
      <w:pPr>
        <w:pStyle w:val="PL"/>
      </w:pPr>
      <w:r>
        <w:t xml:space="preserve">              / [ *2( h16 ":" ) h16 ] "::" 2( h16 ":" ) ls32</w:t>
      </w:r>
    </w:p>
    <w:p w14:paraId="5669AD93" w14:textId="77777777" w:rsidR="00A6199D" w:rsidRDefault="00A6199D" w:rsidP="00A6199D">
      <w:pPr>
        <w:pStyle w:val="PL"/>
      </w:pPr>
      <w:r>
        <w:t xml:space="preserve">              / [ *3( h16 ":" ) h16 ] "::" h16 ":" ls32</w:t>
      </w:r>
    </w:p>
    <w:p w14:paraId="2F34B872" w14:textId="77777777" w:rsidR="00A6199D" w:rsidRDefault="00A6199D" w:rsidP="00A6199D">
      <w:pPr>
        <w:pStyle w:val="PL"/>
      </w:pPr>
      <w:r>
        <w:t xml:space="preserve">              / [ *4( h16 ":" ) h16 ] "::" ls32</w:t>
      </w:r>
    </w:p>
    <w:p w14:paraId="1494B14D" w14:textId="77777777" w:rsidR="00A6199D" w:rsidRDefault="00A6199D" w:rsidP="00A6199D">
      <w:pPr>
        <w:pStyle w:val="PL"/>
      </w:pPr>
      <w:r>
        <w:t xml:space="preserve">              / [ *5( h16 ":" ) h16 ] "::" h16</w:t>
      </w:r>
    </w:p>
    <w:p w14:paraId="2762A02E" w14:textId="77777777" w:rsidR="00A6199D" w:rsidRDefault="00A6199D" w:rsidP="00A6199D">
      <w:pPr>
        <w:pStyle w:val="PL"/>
      </w:pPr>
      <w:r>
        <w:t xml:space="preserve">              / [ *6( h16 ":" ) h16 ] "::"</w:t>
      </w:r>
    </w:p>
    <w:p w14:paraId="0DA7C9F3" w14:textId="77777777" w:rsidR="00A6199D" w:rsidRDefault="00A6199D" w:rsidP="00A6199D">
      <w:pPr>
        <w:pStyle w:val="PL"/>
      </w:pPr>
    </w:p>
    <w:p w14:paraId="78FB1C75" w14:textId="77777777" w:rsidR="00A6199D" w:rsidRDefault="00A6199D" w:rsidP="00A6199D">
      <w:pPr>
        <w:pStyle w:val="PL"/>
      </w:pPr>
      <w:r>
        <w:t>IP-literal    = "[" ( Ipv6address / IpvFuture  ) "]"</w:t>
      </w:r>
    </w:p>
    <w:p w14:paraId="547FA2A6" w14:textId="77777777" w:rsidR="00A6199D" w:rsidRDefault="00A6199D" w:rsidP="00A6199D">
      <w:pPr>
        <w:pStyle w:val="PL"/>
      </w:pPr>
    </w:p>
    <w:p w14:paraId="3F8F94BE" w14:textId="77777777" w:rsidR="00A6199D" w:rsidRDefault="00A6199D" w:rsidP="00A6199D">
      <w:pPr>
        <w:pStyle w:val="PL"/>
      </w:pPr>
      <w:r>
        <w:t>reg-name      = *( unreserved / pct-encoded / sub-delims )</w:t>
      </w:r>
    </w:p>
    <w:p w14:paraId="024A2015" w14:textId="77777777" w:rsidR="00A6199D" w:rsidRDefault="00A6199D" w:rsidP="00A6199D">
      <w:pPr>
        <w:pStyle w:val="PL"/>
      </w:pPr>
    </w:p>
    <w:p w14:paraId="70BD7E0C" w14:textId="77777777" w:rsidR="00A6199D" w:rsidRDefault="00A6199D" w:rsidP="00A6199D">
      <w:pPr>
        <w:pStyle w:val="PL"/>
      </w:pPr>
      <w:r>
        <w:t>host          = IP-literal / Ipv4address / reg-name</w:t>
      </w:r>
    </w:p>
    <w:p w14:paraId="309989F3" w14:textId="77777777" w:rsidR="00A6199D" w:rsidRDefault="00A6199D" w:rsidP="00A6199D">
      <w:pPr>
        <w:pStyle w:val="PL"/>
      </w:pPr>
    </w:p>
    <w:p w14:paraId="0D4DF5F0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port          = *DIGIT</w:t>
      </w:r>
    </w:p>
    <w:p w14:paraId="02E0B6AF" w14:textId="77777777" w:rsidR="00A6199D" w:rsidRPr="00A86433" w:rsidRDefault="00A6199D" w:rsidP="00A6199D">
      <w:pPr>
        <w:pStyle w:val="PL"/>
        <w:rPr>
          <w:lang w:val="fr-FR"/>
        </w:rPr>
      </w:pPr>
    </w:p>
    <w:p w14:paraId="01CCF76C" w14:textId="77777777" w:rsidR="00A6199D" w:rsidRDefault="00A6199D" w:rsidP="00A6199D">
      <w:pPr>
        <w:pStyle w:val="PL"/>
      </w:pPr>
      <w:r w:rsidRPr="00A86433">
        <w:rPr>
          <w:lang w:val="fr-FR"/>
        </w:rPr>
        <w:t xml:space="preserve">scheme        = ALPHA *( ALPHA / DIGIT / "+" / "-" / "." </w:t>
      </w:r>
      <w:r>
        <w:t>)</w:t>
      </w:r>
    </w:p>
    <w:p w14:paraId="2F3CA548" w14:textId="77777777" w:rsidR="00A6199D" w:rsidRDefault="00A6199D" w:rsidP="00A6199D">
      <w:pPr>
        <w:pStyle w:val="PL"/>
      </w:pPr>
    </w:p>
    <w:p w14:paraId="449D8ABA" w14:textId="77777777" w:rsidR="00A6199D" w:rsidRDefault="00A6199D" w:rsidP="00A6199D">
      <w:pPr>
        <w:pStyle w:val="PL"/>
      </w:pPr>
      <w:r>
        <w:t>userinfo      = *( unreserved / pct-encoded / sub-delims / ":" )</w:t>
      </w:r>
    </w:p>
    <w:p w14:paraId="6ADFD005" w14:textId="77777777" w:rsidR="00A6199D" w:rsidRDefault="00A6199D" w:rsidP="00A6199D">
      <w:pPr>
        <w:pStyle w:val="PL"/>
      </w:pPr>
    </w:p>
    <w:p w14:paraId="273C307A" w14:textId="77777777" w:rsidR="00A6199D" w:rsidRDefault="00A6199D" w:rsidP="00A6199D">
      <w:pPr>
        <w:pStyle w:val="PL"/>
      </w:pPr>
      <w:r>
        <w:t>authority     = [ userinfo "@" ] host [ ":" port ]</w:t>
      </w:r>
    </w:p>
    <w:p w14:paraId="4B1C7815" w14:textId="77777777" w:rsidR="00A6199D" w:rsidRDefault="00A6199D" w:rsidP="00A6199D">
      <w:pPr>
        <w:pStyle w:val="PL"/>
      </w:pPr>
    </w:p>
    <w:p w14:paraId="1E37AD93" w14:textId="77777777" w:rsidR="00A6199D" w:rsidRDefault="00A6199D" w:rsidP="00A6199D">
      <w:pPr>
        <w:pStyle w:val="PL"/>
      </w:pPr>
      <w:r>
        <w:t>hier-part     = "//" authority path-abempty / path-absolute / path-rootless / path-empty</w:t>
      </w:r>
    </w:p>
    <w:p w14:paraId="590AA21D" w14:textId="77777777" w:rsidR="00A6199D" w:rsidRDefault="00A6199D" w:rsidP="00A6199D">
      <w:pPr>
        <w:pStyle w:val="PL"/>
      </w:pPr>
    </w:p>
    <w:p w14:paraId="07FA17D8" w14:textId="77777777" w:rsidR="00A6199D" w:rsidRPr="00A6199D" w:rsidRDefault="00A6199D" w:rsidP="00A6199D">
      <w:pPr>
        <w:pStyle w:val="PL"/>
        <w:rPr>
          <w:lang w:val="fr-FR"/>
        </w:rPr>
      </w:pPr>
      <w:r w:rsidRPr="00A6199D">
        <w:rPr>
          <w:lang w:val="fr-FR"/>
        </w:rPr>
        <w:t>query         = *( pchar / "/" / "?" )</w:t>
      </w:r>
    </w:p>
    <w:p w14:paraId="20715CC3" w14:textId="77777777" w:rsidR="00A6199D" w:rsidRPr="00A6199D" w:rsidRDefault="00A6199D" w:rsidP="00A6199D">
      <w:pPr>
        <w:pStyle w:val="PL"/>
        <w:rPr>
          <w:lang w:val="fr-FR"/>
        </w:rPr>
      </w:pPr>
    </w:p>
    <w:p w14:paraId="38006D85" w14:textId="77777777" w:rsidR="00A6199D" w:rsidRPr="00A6199D" w:rsidRDefault="00A6199D" w:rsidP="00A6199D">
      <w:pPr>
        <w:pStyle w:val="PL"/>
        <w:rPr>
          <w:lang w:val="fr-FR"/>
        </w:rPr>
      </w:pPr>
      <w:r w:rsidRPr="00A6199D">
        <w:rPr>
          <w:lang w:val="fr-FR"/>
        </w:rPr>
        <w:t>fragment      = *( pchar / "/" / "?" )</w:t>
      </w:r>
    </w:p>
    <w:p w14:paraId="03766881" w14:textId="77777777" w:rsidR="00A6199D" w:rsidRPr="00A6199D" w:rsidRDefault="00A6199D" w:rsidP="00A6199D">
      <w:pPr>
        <w:pStyle w:val="PL"/>
        <w:rPr>
          <w:lang w:val="fr-FR"/>
        </w:rPr>
      </w:pPr>
    </w:p>
    <w:p w14:paraId="7093C087" w14:textId="77777777" w:rsidR="00A6199D" w:rsidRPr="00A6199D" w:rsidRDefault="00A6199D" w:rsidP="00A6199D">
      <w:pPr>
        <w:pStyle w:val="PL"/>
        <w:rPr>
          <w:lang w:val="fr-FR"/>
        </w:rPr>
      </w:pPr>
      <w:r w:rsidRPr="00A6199D">
        <w:rPr>
          <w:lang w:val="fr-FR"/>
        </w:rPr>
        <w:t>URI           = scheme ":" hier-part [ "?" query ] [ "#" fragment ]</w:t>
      </w:r>
    </w:p>
    <w:p w14:paraId="6F4DE690" w14:textId="77777777" w:rsidR="00A6199D" w:rsidRPr="00A6199D" w:rsidRDefault="00A6199D" w:rsidP="00A6199D">
      <w:pPr>
        <w:pStyle w:val="PL"/>
        <w:rPr>
          <w:lang w:val="fr-FR"/>
        </w:rPr>
      </w:pPr>
    </w:p>
    <w:p w14:paraId="1A931554" w14:textId="77777777" w:rsidR="00A6199D" w:rsidRPr="00A6199D" w:rsidRDefault="00A6199D" w:rsidP="00A6199D">
      <w:pPr>
        <w:pStyle w:val="PL"/>
        <w:rPr>
          <w:lang w:val="fr-FR"/>
        </w:rPr>
      </w:pPr>
    </w:p>
    <w:p w14:paraId="17A60A77" w14:textId="77777777" w:rsidR="00A6199D" w:rsidRPr="00A6199D" w:rsidRDefault="00A6199D" w:rsidP="00A6199D">
      <w:pPr>
        <w:pStyle w:val="PL"/>
        <w:rPr>
          <w:lang w:val="fr-FR"/>
        </w:rPr>
      </w:pPr>
    </w:p>
    <w:p w14:paraId="57EC2DA1" w14:textId="77777777" w:rsidR="00A6199D" w:rsidRPr="006B24A3" w:rsidRDefault="00A6199D" w:rsidP="00A6199D">
      <w:pPr>
        <w:pStyle w:val="PL"/>
        <w:rPr>
          <w:lang w:val="en-US"/>
        </w:rPr>
      </w:pPr>
      <w:r w:rsidRPr="006B24A3">
        <w:rPr>
          <w:lang w:val="en-US"/>
        </w:rPr>
        <w:t>; ----------------------------------------</w:t>
      </w:r>
    </w:p>
    <w:p w14:paraId="1A9F4E62" w14:textId="77777777" w:rsidR="00A6199D" w:rsidRDefault="00A6199D" w:rsidP="00A6199D">
      <w:pPr>
        <w:pStyle w:val="PL"/>
      </w:pPr>
      <w:r>
        <w:t>;   RFC 5322</w:t>
      </w:r>
    </w:p>
    <w:p w14:paraId="6C8ED7B8" w14:textId="77777777" w:rsidR="00A6199D" w:rsidRDefault="00A6199D" w:rsidP="00A6199D">
      <w:pPr>
        <w:pStyle w:val="PL"/>
      </w:pPr>
      <w:r>
        <w:t>; ----------------------------------------</w:t>
      </w:r>
    </w:p>
    <w:p w14:paraId="3EF6B10B" w14:textId="77777777" w:rsidR="00A6199D" w:rsidRDefault="00A6199D" w:rsidP="00A6199D">
      <w:pPr>
        <w:pStyle w:val="PL"/>
      </w:pPr>
    </w:p>
    <w:p w14:paraId="18F2CEF0" w14:textId="77777777" w:rsidR="00A6199D" w:rsidRDefault="00A6199D" w:rsidP="00A6199D">
      <w:pPr>
        <w:pStyle w:val="PL"/>
      </w:pPr>
      <w:r>
        <w:t>obs-FWS         = 1*WSP *( CRLF 1*WSP )</w:t>
      </w:r>
    </w:p>
    <w:p w14:paraId="35F97BCB" w14:textId="77777777" w:rsidR="00A6199D" w:rsidRDefault="00A6199D" w:rsidP="00A6199D">
      <w:pPr>
        <w:pStyle w:val="PL"/>
      </w:pPr>
    </w:p>
    <w:p w14:paraId="3F0EF3D6" w14:textId="77777777" w:rsidR="00A6199D" w:rsidRDefault="00A6199D" w:rsidP="00A6199D">
      <w:pPr>
        <w:pStyle w:val="PL"/>
      </w:pPr>
      <w:r>
        <w:t>FWS             = ( [ *WSP CRLF ] 1*WSP ) / obs-FWS</w:t>
      </w:r>
    </w:p>
    <w:p w14:paraId="3BAD3175" w14:textId="77777777" w:rsidR="00A6199D" w:rsidRDefault="00A6199D" w:rsidP="00A6199D">
      <w:pPr>
        <w:pStyle w:val="PL"/>
      </w:pPr>
    </w:p>
    <w:p w14:paraId="7E4F31BD" w14:textId="77777777" w:rsidR="00A6199D" w:rsidRDefault="00A6199D" w:rsidP="00A6199D">
      <w:pPr>
        <w:pStyle w:val="PL"/>
      </w:pPr>
      <w:r>
        <w:t>obs-NO-WS-CTL   = %d1-8 / %d11 / %d12 / %d14-31 / %d127</w:t>
      </w:r>
    </w:p>
    <w:p w14:paraId="3F341081" w14:textId="77777777" w:rsidR="00A6199D" w:rsidRDefault="00A6199D" w:rsidP="00A6199D">
      <w:pPr>
        <w:pStyle w:val="PL"/>
      </w:pPr>
    </w:p>
    <w:p w14:paraId="4B69ED9E" w14:textId="77777777" w:rsidR="00A6199D" w:rsidRDefault="00A6199D" w:rsidP="00A6199D">
      <w:pPr>
        <w:pStyle w:val="PL"/>
      </w:pPr>
      <w:r>
        <w:t>obs-ctext       = obs-NO-WS-CTL</w:t>
      </w:r>
    </w:p>
    <w:p w14:paraId="39CDAE8D" w14:textId="77777777" w:rsidR="00A6199D" w:rsidRDefault="00A6199D" w:rsidP="00A6199D">
      <w:pPr>
        <w:pStyle w:val="PL"/>
      </w:pPr>
    </w:p>
    <w:p w14:paraId="22AE1D22" w14:textId="77777777" w:rsidR="00A6199D" w:rsidRDefault="00A6199D" w:rsidP="00A6199D">
      <w:pPr>
        <w:pStyle w:val="PL"/>
      </w:pPr>
      <w:r>
        <w:t>ctext           = %d33-39 / %d42-91 / %d93-126 / obs-ctext</w:t>
      </w:r>
    </w:p>
    <w:p w14:paraId="0CA066E3" w14:textId="77777777" w:rsidR="00A6199D" w:rsidRDefault="00A6199D" w:rsidP="00A6199D">
      <w:pPr>
        <w:pStyle w:val="PL"/>
      </w:pPr>
    </w:p>
    <w:p w14:paraId="0097DB86" w14:textId="77777777" w:rsidR="00A6199D" w:rsidRDefault="00A6199D" w:rsidP="00A6199D">
      <w:pPr>
        <w:pStyle w:val="PL"/>
      </w:pPr>
      <w:r>
        <w:t>obs-qp          = "\" ( %d0 / obs-NO-WS-CTL / LF / CR )</w:t>
      </w:r>
    </w:p>
    <w:p w14:paraId="5CCD5AFA" w14:textId="77777777" w:rsidR="00A6199D" w:rsidRDefault="00A6199D" w:rsidP="00A6199D">
      <w:pPr>
        <w:pStyle w:val="PL"/>
      </w:pPr>
    </w:p>
    <w:p w14:paraId="4D28049C" w14:textId="77777777" w:rsidR="00A6199D" w:rsidRDefault="00A6199D" w:rsidP="00A6199D">
      <w:pPr>
        <w:pStyle w:val="PL"/>
      </w:pPr>
      <w:r>
        <w:t>quoted-pair     = ( "\" ( VCHAR / WSP ) ) / obs-qp</w:t>
      </w:r>
    </w:p>
    <w:p w14:paraId="1345A72C" w14:textId="77777777" w:rsidR="00A6199D" w:rsidRDefault="00A6199D" w:rsidP="00A6199D">
      <w:pPr>
        <w:pStyle w:val="PL"/>
      </w:pPr>
    </w:p>
    <w:p w14:paraId="722AF5EF" w14:textId="77777777" w:rsidR="00A6199D" w:rsidRDefault="00A6199D" w:rsidP="00A6199D">
      <w:pPr>
        <w:pStyle w:val="PL"/>
      </w:pPr>
      <w:r>
        <w:t>ccontent        = ctext / quoted-pair / comment</w:t>
      </w:r>
    </w:p>
    <w:p w14:paraId="7529BF71" w14:textId="77777777" w:rsidR="00A6199D" w:rsidRDefault="00A6199D" w:rsidP="00A6199D">
      <w:pPr>
        <w:pStyle w:val="PL"/>
      </w:pPr>
    </w:p>
    <w:p w14:paraId="5DA2485C" w14:textId="77777777" w:rsidR="00A6199D" w:rsidRDefault="00A6199D" w:rsidP="00A6199D">
      <w:pPr>
        <w:pStyle w:val="PL"/>
      </w:pPr>
      <w:r>
        <w:t>comment         = "(" *( [ FWS ] ccontent ) [ FWS ] ")"</w:t>
      </w:r>
    </w:p>
    <w:p w14:paraId="35BEEA6F" w14:textId="77777777" w:rsidR="00A6199D" w:rsidRDefault="00A6199D" w:rsidP="00A6199D">
      <w:pPr>
        <w:pStyle w:val="PL"/>
      </w:pPr>
    </w:p>
    <w:p w14:paraId="78346536" w14:textId="77777777" w:rsidR="00A6199D" w:rsidRDefault="00A6199D" w:rsidP="00A6199D">
      <w:pPr>
        <w:pStyle w:val="PL"/>
      </w:pPr>
      <w:r>
        <w:t>CFWS            = ( 1*( [ FWS ] comment ) [ FWS ] ) / FWS</w:t>
      </w:r>
    </w:p>
    <w:p w14:paraId="0D1BAE00" w14:textId="77777777" w:rsidR="00A6199D" w:rsidRDefault="00A6199D" w:rsidP="00A6199D">
      <w:pPr>
        <w:pStyle w:val="PL"/>
      </w:pPr>
    </w:p>
    <w:p w14:paraId="79EEE055" w14:textId="77777777" w:rsidR="00A6199D" w:rsidRDefault="00A6199D" w:rsidP="00A6199D">
      <w:pPr>
        <w:pStyle w:val="PL"/>
      </w:pPr>
      <w:r>
        <w:t>day-name        = "Mon" / "Tue" / "Wed" / "Thu" / "Fri" / "Sat" / "Sun"</w:t>
      </w:r>
    </w:p>
    <w:p w14:paraId="5C210EC5" w14:textId="77777777" w:rsidR="00A6199D" w:rsidRDefault="00A6199D" w:rsidP="00A6199D">
      <w:pPr>
        <w:pStyle w:val="PL"/>
      </w:pPr>
    </w:p>
    <w:p w14:paraId="7B407900" w14:textId="77777777" w:rsidR="00A6199D" w:rsidRDefault="00A6199D" w:rsidP="00A6199D">
      <w:pPr>
        <w:pStyle w:val="PL"/>
      </w:pPr>
      <w:r>
        <w:t>obs-day-of-week = [ CFWS ] day-name [ CFWS ]</w:t>
      </w:r>
    </w:p>
    <w:p w14:paraId="736EE23E" w14:textId="77777777" w:rsidR="00A6199D" w:rsidRDefault="00A6199D" w:rsidP="00A6199D">
      <w:pPr>
        <w:pStyle w:val="PL"/>
      </w:pPr>
    </w:p>
    <w:p w14:paraId="7FEA5E6E" w14:textId="77777777" w:rsidR="00A6199D" w:rsidRDefault="00A6199D" w:rsidP="00A6199D">
      <w:pPr>
        <w:pStyle w:val="PL"/>
      </w:pPr>
      <w:r>
        <w:t>day-of-week     = ( [ FWS ] day-name ) / obs-day-of-week</w:t>
      </w:r>
    </w:p>
    <w:p w14:paraId="5D35902E" w14:textId="77777777" w:rsidR="00A6199D" w:rsidRDefault="00A6199D" w:rsidP="00A6199D">
      <w:pPr>
        <w:pStyle w:val="PL"/>
      </w:pPr>
    </w:p>
    <w:p w14:paraId="6AE9160A" w14:textId="77777777" w:rsidR="00A6199D" w:rsidRDefault="00A6199D" w:rsidP="00A6199D">
      <w:pPr>
        <w:pStyle w:val="PL"/>
      </w:pPr>
      <w:r>
        <w:t>obs-day         = [ CFWS ] 1*2DIGIT [ CFWS ]</w:t>
      </w:r>
    </w:p>
    <w:p w14:paraId="0AFF7BF7" w14:textId="77777777" w:rsidR="00A6199D" w:rsidRDefault="00A6199D" w:rsidP="00A6199D">
      <w:pPr>
        <w:pStyle w:val="PL"/>
      </w:pPr>
    </w:p>
    <w:p w14:paraId="06436FCD" w14:textId="77777777" w:rsidR="00A6199D" w:rsidRDefault="00A6199D" w:rsidP="00A6199D">
      <w:pPr>
        <w:pStyle w:val="PL"/>
      </w:pPr>
      <w:r>
        <w:t>day             = ( [ FWS ] 1*2DIGIT FWS ) / obs-day</w:t>
      </w:r>
    </w:p>
    <w:p w14:paraId="6424C05F" w14:textId="77777777" w:rsidR="00A6199D" w:rsidRDefault="00A6199D" w:rsidP="00A6199D">
      <w:pPr>
        <w:pStyle w:val="PL"/>
      </w:pPr>
    </w:p>
    <w:p w14:paraId="70F4DF7D" w14:textId="77777777" w:rsidR="00A6199D" w:rsidRDefault="00A6199D" w:rsidP="00A6199D">
      <w:pPr>
        <w:pStyle w:val="PL"/>
      </w:pPr>
      <w:r>
        <w:t>month           = "Jan" / "Feb" / "Mar" / "Apr" / "May" / "Jun"</w:t>
      </w:r>
    </w:p>
    <w:p w14:paraId="7D2EBC96" w14:textId="77777777" w:rsidR="00A6199D" w:rsidRDefault="00A6199D" w:rsidP="00A6199D">
      <w:pPr>
        <w:pStyle w:val="PL"/>
      </w:pPr>
      <w:r>
        <w:t xml:space="preserve">                / "Jul" / "Aug" / "Sep" / "Oct" / "Nov" / "Dec"</w:t>
      </w:r>
    </w:p>
    <w:p w14:paraId="0505C234" w14:textId="77777777" w:rsidR="00A6199D" w:rsidRDefault="00A6199D" w:rsidP="00A6199D">
      <w:pPr>
        <w:pStyle w:val="PL"/>
      </w:pPr>
    </w:p>
    <w:p w14:paraId="48F7F42C" w14:textId="77777777" w:rsidR="00A6199D" w:rsidRDefault="00A6199D" w:rsidP="00A6199D">
      <w:pPr>
        <w:pStyle w:val="PL"/>
      </w:pPr>
      <w:r>
        <w:t>obs-year        = [ CFWS ] 2*DIGIT [ CFWS ]</w:t>
      </w:r>
    </w:p>
    <w:p w14:paraId="6B5F070F" w14:textId="77777777" w:rsidR="00A6199D" w:rsidRDefault="00A6199D" w:rsidP="00A6199D">
      <w:pPr>
        <w:pStyle w:val="PL"/>
      </w:pPr>
    </w:p>
    <w:p w14:paraId="379ECACD" w14:textId="77777777" w:rsidR="00A6199D" w:rsidRDefault="00A6199D" w:rsidP="00A6199D">
      <w:pPr>
        <w:pStyle w:val="PL"/>
      </w:pPr>
      <w:r>
        <w:t>year            = ( FWS 4*DIGIT FWS ) / obs-year</w:t>
      </w:r>
    </w:p>
    <w:p w14:paraId="61D6FA28" w14:textId="77777777" w:rsidR="00A6199D" w:rsidRDefault="00A6199D" w:rsidP="00A6199D">
      <w:pPr>
        <w:pStyle w:val="PL"/>
      </w:pPr>
    </w:p>
    <w:p w14:paraId="0F47A8A6" w14:textId="77777777" w:rsidR="00A6199D" w:rsidRDefault="00A6199D" w:rsidP="00A6199D">
      <w:pPr>
        <w:pStyle w:val="PL"/>
      </w:pPr>
      <w:r>
        <w:t>date            = day month year</w:t>
      </w:r>
    </w:p>
    <w:p w14:paraId="4B1DB328" w14:textId="77777777" w:rsidR="00A6199D" w:rsidRDefault="00A6199D" w:rsidP="00A6199D">
      <w:pPr>
        <w:pStyle w:val="PL"/>
      </w:pPr>
    </w:p>
    <w:p w14:paraId="4D6EF0FA" w14:textId="77777777" w:rsidR="00A6199D" w:rsidRDefault="00A6199D" w:rsidP="00A6199D">
      <w:pPr>
        <w:pStyle w:val="PL"/>
      </w:pPr>
      <w:r>
        <w:t>obs-hour        = [ CFWS ] 2DIGIT [ CFWS ]</w:t>
      </w:r>
    </w:p>
    <w:p w14:paraId="341F92CB" w14:textId="77777777" w:rsidR="00A6199D" w:rsidRDefault="00A6199D" w:rsidP="00A6199D">
      <w:pPr>
        <w:pStyle w:val="PL"/>
      </w:pPr>
    </w:p>
    <w:p w14:paraId="3A4F45C5" w14:textId="77777777" w:rsidR="00A6199D" w:rsidRDefault="00A6199D" w:rsidP="00A6199D">
      <w:pPr>
        <w:pStyle w:val="PL"/>
      </w:pPr>
      <w:r>
        <w:t>hour            = obs-hour / 2DIGIT</w:t>
      </w:r>
    </w:p>
    <w:p w14:paraId="0E34701C" w14:textId="77777777" w:rsidR="00A6199D" w:rsidRDefault="00A6199D" w:rsidP="00A6199D">
      <w:pPr>
        <w:pStyle w:val="PL"/>
      </w:pPr>
    </w:p>
    <w:p w14:paraId="0CBD97F9" w14:textId="77777777" w:rsidR="00A6199D" w:rsidRDefault="00A6199D" w:rsidP="00A6199D">
      <w:pPr>
        <w:pStyle w:val="PL"/>
      </w:pPr>
      <w:r>
        <w:t>obs-minute      = [ CFWS ] 2DIGIT [ CFWS ]</w:t>
      </w:r>
    </w:p>
    <w:p w14:paraId="607BEEF7" w14:textId="77777777" w:rsidR="00A6199D" w:rsidRDefault="00A6199D" w:rsidP="00A6199D">
      <w:pPr>
        <w:pStyle w:val="PL"/>
      </w:pPr>
    </w:p>
    <w:p w14:paraId="0D8B6CD3" w14:textId="77777777" w:rsidR="00A6199D" w:rsidRDefault="00A6199D" w:rsidP="00A6199D">
      <w:pPr>
        <w:pStyle w:val="PL"/>
      </w:pPr>
      <w:r>
        <w:t>minute          = obs-minute / 2DIGIT</w:t>
      </w:r>
    </w:p>
    <w:p w14:paraId="38DA8E21" w14:textId="77777777" w:rsidR="00A6199D" w:rsidRDefault="00A6199D" w:rsidP="00A6199D">
      <w:pPr>
        <w:pStyle w:val="PL"/>
      </w:pPr>
    </w:p>
    <w:p w14:paraId="338B59A9" w14:textId="77777777" w:rsidR="00A6199D" w:rsidRDefault="00A6199D" w:rsidP="00A6199D">
      <w:pPr>
        <w:pStyle w:val="PL"/>
      </w:pPr>
      <w:r>
        <w:t>obs-second      = [ CFWS ] 2DIGIT [ CFWS ]</w:t>
      </w:r>
    </w:p>
    <w:p w14:paraId="03FB81CA" w14:textId="77777777" w:rsidR="00A6199D" w:rsidRDefault="00A6199D" w:rsidP="00A6199D">
      <w:pPr>
        <w:pStyle w:val="PL"/>
      </w:pPr>
    </w:p>
    <w:p w14:paraId="62AECA3E" w14:textId="77777777" w:rsidR="00A6199D" w:rsidRDefault="00A6199D" w:rsidP="00A6199D">
      <w:pPr>
        <w:pStyle w:val="PL"/>
      </w:pPr>
      <w:r>
        <w:t>second          = obs-second / 2DIGIT</w:t>
      </w:r>
    </w:p>
    <w:p w14:paraId="66919EA3" w14:textId="77777777" w:rsidR="00A6199D" w:rsidRDefault="00A6199D" w:rsidP="00A6199D">
      <w:pPr>
        <w:pStyle w:val="PL"/>
      </w:pPr>
    </w:p>
    <w:p w14:paraId="7B7FC58D" w14:textId="77777777" w:rsidR="00A6199D" w:rsidRDefault="00A6199D" w:rsidP="00A6199D">
      <w:pPr>
        <w:pStyle w:val="PL"/>
      </w:pPr>
      <w:r>
        <w:t>time-of-day     = hour ":" minute [ ":" second ]</w:t>
      </w:r>
    </w:p>
    <w:p w14:paraId="6FCAB977" w14:textId="77777777" w:rsidR="00A6199D" w:rsidRDefault="00A6199D" w:rsidP="00A6199D">
      <w:pPr>
        <w:pStyle w:val="PL"/>
      </w:pPr>
    </w:p>
    <w:p w14:paraId="4F3A0530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obs-zone        = "UT" / "GMT" / "EST" / "EDT" / "CST" / "CDT" / "MST" / "MDT"</w:t>
      </w:r>
    </w:p>
    <w:p w14:paraId="7FE5DF1F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 xml:space="preserve">                / "PST" / "PDT" / %d65-73 / %d75-90 / %d97-105 / %d107-122</w:t>
      </w:r>
    </w:p>
    <w:p w14:paraId="30AD9C8D" w14:textId="77777777" w:rsidR="00A6199D" w:rsidRPr="00A86433" w:rsidRDefault="00A6199D" w:rsidP="00A6199D">
      <w:pPr>
        <w:pStyle w:val="PL"/>
        <w:rPr>
          <w:lang w:val="fr-FR"/>
        </w:rPr>
      </w:pPr>
    </w:p>
    <w:p w14:paraId="0F5BA378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zone            = ( FWS ( "+" / "-" ) 4DIGIT ) / obs-zone</w:t>
      </w:r>
    </w:p>
    <w:p w14:paraId="499AE8B1" w14:textId="77777777" w:rsidR="00A6199D" w:rsidRPr="00A86433" w:rsidRDefault="00A6199D" w:rsidP="00A6199D">
      <w:pPr>
        <w:pStyle w:val="PL"/>
        <w:rPr>
          <w:lang w:val="fr-FR"/>
        </w:rPr>
      </w:pPr>
    </w:p>
    <w:p w14:paraId="56DDADAF" w14:textId="77777777" w:rsidR="00A6199D" w:rsidRDefault="00A6199D" w:rsidP="00A6199D">
      <w:pPr>
        <w:pStyle w:val="PL"/>
      </w:pPr>
      <w:r>
        <w:t>time            = time-of-day zone</w:t>
      </w:r>
    </w:p>
    <w:p w14:paraId="115CF52F" w14:textId="77777777" w:rsidR="00A6199D" w:rsidRDefault="00A6199D" w:rsidP="00A6199D">
      <w:pPr>
        <w:pStyle w:val="PL"/>
      </w:pPr>
    </w:p>
    <w:p w14:paraId="3636C10D" w14:textId="77777777" w:rsidR="00A6199D" w:rsidRDefault="00A6199D" w:rsidP="00A6199D">
      <w:pPr>
        <w:pStyle w:val="PL"/>
      </w:pPr>
      <w:r>
        <w:t>date-time       = [ day-of-week "," ] date time [ CFWS ]</w:t>
      </w:r>
    </w:p>
    <w:p w14:paraId="6D98D34E" w14:textId="77777777" w:rsidR="00A6199D" w:rsidRDefault="00A6199D" w:rsidP="00A6199D">
      <w:pPr>
        <w:pStyle w:val="PL"/>
      </w:pPr>
    </w:p>
    <w:p w14:paraId="1AEF5166" w14:textId="77777777" w:rsidR="00A6199D" w:rsidRDefault="00A6199D" w:rsidP="00A6199D">
      <w:pPr>
        <w:pStyle w:val="PL"/>
      </w:pPr>
    </w:p>
    <w:p w14:paraId="6A12657B" w14:textId="77777777" w:rsidR="00A6199D" w:rsidRDefault="00A6199D" w:rsidP="00A6199D">
      <w:pPr>
        <w:pStyle w:val="PL"/>
      </w:pPr>
    </w:p>
    <w:p w14:paraId="5ECC1F0F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; ----------------------------------------</w:t>
      </w:r>
    </w:p>
    <w:p w14:paraId="57D07A8F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;   RFC 6749</w:t>
      </w:r>
    </w:p>
    <w:p w14:paraId="73FAA04E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; ----------------------------------------</w:t>
      </w:r>
    </w:p>
    <w:p w14:paraId="70E4C0CD" w14:textId="77777777" w:rsidR="00A6199D" w:rsidRPr="00644810" w:rsidRDefault="00A6199D" w:rsidP="00A6199D">
      <w:pPr>
        <w:pStyle w:val="PL"/>
        <w:rPr>
          <w:lang w:val="es-ES"/>
        </w:rPr>
      </w:pPr>
    </w:p>
    <w:p w14:paraId="12C56B0B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NQCHAR = %x21 / %x23-5B / %x5D-7E</w:t>
      </w:r>
    </w:p>
    <w:p w14:paraId="3AA82E22" w14:textId="77777777" w:rsidR="00A6199D" w:rsidRPr="00644810" w:rsidRDefault="00A6199D" w:rsidP="00A6199D">
      <w:pPr>
        <w:pStyle w:val="PL"/>
        <w:rPr>
          <w:lang w:val="es-ES"/>
        </w:rPr>
      </w:pPr>
    </w:p>
    <w:p w14:paraId="60FE9D79" w14:textId="77777777" w:rsidR="00A6199D" w:rsidRPr="00644810" w:rsidRDefault="00A6199D" w:rsidP="00A6199D">
      <w:pPr>
        <w:pStyle w:val="PL"/>
        <w:rPr>
          <w:lang w:val="es-ES"/>
        </w:rPr>
      </w:pPr>
    </w:p>
    <w:p w14:paraId="22EC23F8" w14:textId="77777777" w:rsidR="00A6199D" w:rsidRPr="00644810" w:rsidRDefault="00A6199D" w:rsidP="00A6199D">
      <w:pPr>
        <w:pStyle w:val="PL"/>
        <w:rPr>
          <w:lang w:val="es-ES"/>
        </w:rPr>
      </w:pPr>
    </w:p>
    <w:p w14:paraId="582CA1FB" w14:textId="77777777" w:rsidR="00A6199D" w:rsidRPr="009E155C" w:rsidRDefault="00A6199D" w:rsidP="00A6199D">
      <w:pPr>
        <w:pStyle w:val="PL"/>
      </w:pPr>
      <w:r>
        <w:t>; ----------------------------------------</w:t>
      </w:r>
    </w:p>
    <w:p w14:paraId="434EFF90" w14:textId="77777777" w:rsidR="00A6199D" w:rsidRDefault="00A6199D" w:rsidP="00A6199D">
      <w:pPr>
        <w:pStyle w:val="PL"/>
      </w:pPr>
      <w:r>
        <w:t>;   RFC 7230</w:t>
      </w:r>
    </w:p>
    <w:p w14:paraId="48AF07EF" w14:textId="77777777" w:rsidR="00A6199D" w:rsidRDefault="00A6199D" w:rsidP="00A6199D">
      <w:pPr>
        <w:pStyle w:val="PL"/>
      </w:pPr>
      <w:r>
        <w:t>; ----------------------------------------</w:t>
      </w:r>
    </w:p>
    <w:p w14:paraId="7DD046BE" w14:textId="77777777" w:rsidR="00A6199D" w:rsidRDefault="00A6199D" w:rsidP="00A6199D">
      <w:pPr>
        <w:pStyle w:val="PL"/>
      </w:pPr>
    </w:p>
    <w:p w14:paraId="3A36EEF2" w14:textId="77777777" w:rsidR="00A6199D" w:rsidRDefault="00A6199D" w:rsidP="00A6199D">
      <w:pPr>
        <w:pStyle w:val="PL"/>
      </w:pPr>
      <w:r>
        <w:t>OWS            = *( SP / HTAB )</w:t>
      </w:r>
    </w:p>
    <w:p w14:paraId="68798092" w14:textId="77777777" w:rsidR="00A6199D" w:rsidRDefault="00A6199D" w:rsidP="00A6199D">
      <w:pPr>
        <w:pStyle w:val="PL"/>
      </w:pPr>
    </w:p>
    <w:p w14:paraId="184645E5" w14:textId="77777777" w:rsidR="00A6199D" w:rsidRDefault="00A6199D" w:rsidP="00A6199D">
      <w:pPr>
        <w:pStyle w:val="PL"/>
      </w:pPr>
      <w:r>
        <w:t>RWS            = 1*( SP / HTAB )</w:t>
      </w:r>
    </w:p>
    <w:p w14:paraId="5AF42866" w14:textId="77777777" w:rsidR="00A6199D" w:rsidRDefault="00A6199D" w:rsidP="00A6199D">
      <w:pPr>
        <w:pStyle w:val="PL"/>
      </w:pPr>
    </w:p>
    <w:p w14:paraId="63BEB276" w14:textId="77777777" w:rsidR="00A6199D" w:rsidRDefault="00A6199D" w:rsidP="00A6199D">
      <w:pPr>
        <w:pStyle w:val="PL"/>
      </w:pPr>
      <w:bookmarkStart w:id="38" w:name="_Hlk139019561"/>
      <w:r>
        <w:t>tchar          = "!" / "#" / "$" / "%" / "&amp;" / "'" / "*" / "+" / "-"</w:t>
      </w:r>
    </w:p>
    <w:p w14:paraId="25D137CE" w14:textId="77777777" w:rsidR="00A6199D" w:rsidRDefault="00A6199D" w:rsidP="00A6199D">
      <w:pPr>
        <w:pStyle w:val="PL"/>
      </w:pPr>
      <w:r>
        <w:t xml:space="preserve">               / "." / "^" / "_" / "`" / "|" / "~" / DIGIT / ALPHA</w:t>
      </w:r>
    </w:p>
    <w:p w14:paraId="665692A1" w14:textId="77777777" w:rsidR="00A6199D" w:rsidRDefault="00A6199D" w:rsidP="00A6199D">
      <w:pPr>
        <w:pStyle w:val="PL"/>
      </w:pPr>
    </w:p>
    <w:p w14:paraId="22441E8E" w14:textId="77777777" w:rsidR="00A6199D" w:rsidRDefault="00A6199D" w:rsidP="00A6199D">
      <w:pPr>
        <w:pStyle w:val="PL"/>
      </w:pPr>
      <w:r>
        <w:t>token          = 1*tchar</w:t>
      </w:r>
    </w:p>
    <w:bookmarkEnd w:id="38"/>
    <w:p w14:paraId="2A54EEED" w14:textId="77777777" w:rsidR="00A6199D" w:rsidRDefault="00A6199D" w:rsidP="00A6199D">
      <w:pPr>
        <w:pStyle w:val="PL"/>
      </w:pPr>
    </w:p>
    <w:p w14:paraId="175EBC90" w14:textId="77777777" w:rsidR="00A6199D" w:rsidRDefault="00A6199D" w:rsidP="00A6199D">
      <w:pPr>
        <w:pStyle w:val="PL"/>
      </w:pPr>
      <w:r>
        <w:t>BWS            = OWS</w:t>
      </w:r>
    </w:p>
    <w:p w14:paraId="28749836" w14:textId="77777777" w:rsidR="00A6199D" w:rsidRDefault="00A6199D" w:rsidP="00A6199D">
      <w:pPr>
        <w:pStyle w:val="PL"/>
      </w:pPr>
    </w:p>
    <w:p w14:paraId="1C00166D" w14:textId="77777777" w:rsidR="00A6199D" w:rsidRDefault="00A6199D" w:rsidP="00A6199D">
      <w:pPr>
        <w:pStyle w:val="PL"/>
      </w:pPr>
      <w:r>
        <w:t>quoted-string  = DQUOTE *( qdtext / quoted-pair ) DQUOTE</w:t>
      </w:r>
    </w:p>
    <w:p w14:paraId="4A692006" w14:textId="77777777" w:rsidR="00A6199D" w:rsidRDefault="00A6199D" w:rsidP="00A6199D">
      <w:pPr>
        <w:pStyle w:val="PL"/>
      </w:pPr>
    </w:p>
    <w:p w14:paraId="3DFE6A82" w14:textId="77777777" w:rsidR="00A6199D" w:rsidRDefault="00A6199D" w:rsidP="00A6199D">
      <w:pPr>
        <w:pStyle w:val="PL"/>
      </w:pPr>
      <w:r>
        <w:t>qdtext         = HTAB / SP /%x21 / %x23-5B / %x5D-7E / obs-text</w:t>
      </w:r>
    </w:p>
    <w:p w14:paraId="6448DF61" w14:textId="77777777" w:rsidR="00A6199D" w:rsidRDefault="00A6199D" w:rsidP="00A6199D">
      <w:pPr>
        <w:pStyle w:val="PL"/>
      </w:pPr>
    </w:p>
    <w:p w14:paraId="5AAE8A7E" w14:textId="77777777" w:rsidR="00A6199D" w:rsidRDefault="00A6199D" w:rsidP="00A6199D">
      <w:pPr>
        <w:pStyle w:val="PL"/>
      </w:pPr>
      <w:r>
        <w:lastRenderedPageBreak/>
        <w:t>obs-text       = %x80-FF</w:t>
      </w:r>
    </w:p>
    <w:p w14:paraId="7503E015" w14:textId="77777777" w:rsidR="00A6199D" w:rsidRDefault="00A6199D" w:rsidP="00A6199D">
      <w:pPr>
        <w:pStyle w:val="PL"/>
      </w:pPr>
    </w:p>
    <w:p w14:paraId="30B87D71" w14:textId="77777777" w:rsidR="00A6199D" w:rsidRDefault="00A6199D" w:rsidP="00A6199D">
      <w:pPr>
        <w:pStyle w:val="PL"/>
      </w:pPr>
    </w:p>
    <w:p w14:paraId="30B11C9D" w14:textId="77777777" w:rsidR="00A6199D" w:rsidRDefault="00A6199D" w:rsidP="00A6199D">
      <w:pPr>
        <w:pStyle w:val="PL"/>
      </w:pPr>
    </w:p>
    <w:p w14:paraId="15A36E3B" w14:textId="77777777" w:rsidR="00A6199D" w:rsidRDefault="00A6199D" w:rsidP="00A6199D">
      <w:pPr>
        <w:pStyle w:val="PL"/>
      </w:pPr>
      <w:r>
        <w:t>; ----------------------------------------</w:t>
      </w:r>
    </w:p>
    <w:p w14:paraId="39C893F1" w14:textId="77777777" w:rsidR="00A6199D" w:rsidRDefault="00A6199D" w:rsidP="00A6199D">
      <w:pPr>
        <w:pStyle w:val="PL"/>
      </w:pPr>
      <w:r>
        <w:t>;   RFC 7231</w:t>
      </w:r>
    </w:p>
    <w:p w14:paraId="5EE05B77" w14:textId="77777777" w:rsidR="00A6199D" w:rsidRDefault="00A6199D" w:rsidP="00A6199D">
      <w:pPr>
        <w:pStyle w:val="PL"/>
      </w:pPr>
      <w:r>
        <w:t>; ----------------------------------------</w:t>
      </w:r>
    </w:p>
    <w:p w14:paraId="6021D90B" w14:textId="77777777" w:rsidR="00A6199D" w:rsidRDefault="00A6199D" w:rsidP="00A6199D">
      <w:pPr>
        <w:pStyle w:val="PL"/>
      </w:pPr>
    </w:p>
    <w:p w14:paraId="0D905BA8" w14:textId="77777777" w:rsidR="00A6199D" w:rsidRDefault="00A6199D" w:rsidP="00A6199D">
      <w:pPr>
        <w:pStyle w:val="PL"/>
      </w:pPr>
      <w:r>
        <w:t>date1          = day-rfc7231 SP month-rfc7231 SP year-rfc7231 ; e.g., 02 Jun 1982</w:t>
      </w:r>
    </w:p>
    <w:p w14:paraId="7618FBA4" w14:textId="77777777" w:rsidR="00A6199D" w:rsidRDefault="00A6199D" w:rsidP="00A6199D">
      <w:pPr>
        <w:pStyle w:val="PL"/>
      </w:pPr>
    </w:p>
    <w:p w14:paraId="377ACAF3" w14:textId="77777777" w:rsidR="00A6199D" w:rsidRDefault="00A6199D" w:rsidP="00A6199D">
      <w:pPr>
        <w:pStyle w:val="PL"/>
      </w:pPr>
      <w:r>
        <w:t>day-rfc7231    = 2DIGIT</w:t>
      </w:r>
    </w:p>
    <w:p w14:paraId="7CC8963A" w14:textId="77777777" w:rsidR="00A6199D" w:rsidRDefault="00A6199D" w:rsidP="00A6199D">
      <w:pPr>
        <w:pStyle w:val="PL"/>
      </w:pPr>
    </w:p>
    <w:p w14:paraId="363839FD" w14:textId="77777777" w:rsidR="00A6199D" w:rsidRDefault="00A6199D" w:rsidP="00A6199D">
      <w:pPr>
        <w:pStyle w:val="PL"/>
      </w:pPr>
      <w:r>
        <w:t>month-rfc7231  = %x4A.61.6E ; "Jan", case-sensitive</w:t>
      </w:r>
    </w:p>
    <w:p w14:paraId="26156FC2" w14:textId="77777777" w:rsidR="00A6199D" w:rsidRDefault="00A6199D" w:rsidP="00A6199D">
      <w:pPr>
        <w:pStyle w:val="PL"/>
      </w:pPr>
      <w:r>
        <w:t xml:space="preserve">               / %x46.65.62 ; "Feb", case-sensitive</w:t>
      </w:r>
    </w:p>
    <w:p w14:paraId="1F6D3EF1" w14:textId="77777777" w:rsidR="00A6199D" w:rsidRDefault="00A6199D" w:rsidP="00A6199D">
      <w:pPr>
        <w:pStyle w:val="PL"/>
      </w:pPr>
      <w:r>
        <w:t xml:space="preserve">               / %x4D.61.72 ; "Mar", case-sensitive</w:t>
      </w:r>
    </w:p>
    <w:p w14:paraId="3D1478BF" w14:textId="77777777" w:rsidR="00A6199D" w:rsidRDefault="00A6199D" w:rsidP="00A6199D">
      <w:pPr>
        <w:pStyle w:val="PL"/>
      </w:pPr>
      <w:r>
        <w:t xml:space="preserve">               / %x41.70.72 ; "Apr", case-sensitive</w:t>
      </w:r>
    </w:p>
    <w:p w14:paraId="5568FF04" w14:textId="77777777" w:rsidR="00A6199D" w:rsidRDefault="00A6199D" w:rsidP="00A6199D">
      <w:pPr>
        <w:pStyle w:val="PL"/>
      </w:pPr>
      <w:r>
        <w:t xml:space="preserve">               / %x4D.61.79 ; "May", case-sensitive</w:t>
      </w:r>
    </w:p>
    <w:p w14:paraId="380C2F2B" w14:textId="77777777" w:rsidR="00A6199D" w:rsidRDefault="00A6199D" w:rsidP="00A6199D">
      <w:pPr>
        <w:pStyle w:val="PL"/>
      </w:pPr>
      <w:r>
        <w:t xml:space="preserve">               / %x4A.75.6E ; "Jun", case-sensitive</w:t>
      </w:r>
    </w:p>
    <w:p w14:paraId="467A61FB" w14:textId="77777777" w:rsidR="00A6199D" w:rsidRDefault="00A6199D" w:rsidP="00A6199D">
      <w:pPr>
        <w:pStyle w:val="PL"/>
      </w:pPr>
      <w:r>
        <w:t xml:space="preserve">               / %x4A.75.6C ; "Jul", case-sensitive</w:t>
      </w:r>
    </w:p>
    <w:p w14:paraId="600DC076" w14:textId="77777777" w:rsidR="00A6199D" w:rsidRDefault="00A6199D" w:rsidP="00A6199D">
      <w:pPr>
        <w:pStyle w:val="PL"/>
      </w:pPr>
      <w:r>
        <w:t xml:space="preserve">               / %x41.75.67 ; "Aug", case-sensitive</w:t>
      </w:r>
    </w:p>
    <w:p w14:paraId="0A9D4663" w14:textId="77777777" w:rsidR="00A6199D" w:rsidRDefault="00A6199D" w:rsidP="00A6199D">
      <w:pPr>
        <w:pStyle w:val="PL"/>
      </w:pPr>
      <w:r>
        <w:t xml:space="preserve">               / %x53.65.70 ; "Sep", case-sensitive</w:t>
      </w:r>
    </w:p>
    <w:p w14:paraId="4EA1FD6F" w14:textId="77777777" w:rsidR="00A6199D" w:rsidRDefault="00A6199D" w:rsidP="00A6199D">
      <w:pPr>
        <w:pStyle w:val="PL"/>
      </w:pPr>
      <w:r>
        <w:t xml:space="preserve">               / %x4F.63.74 ; "Oct", case-sensitive</w:t>
      </w:r>
    </w:p>
    <w:p w14:paraId="37847161" w14:textId="77777777" w:rsidR="00A6199D" w:rsidRDefault="00A6199D" w:rsidP="00A6199D">
      <w:pPr>
        <w:pStyle w:val="PL"/>
      </w:pPr>
      <w:r>
        <w:t xml:space="preserve">               / %x4E.6F.76 ; "Nov", case-sensitive</w:t>
      </w:r>
    </w:p>
    <w:p w14:paraId="6EFE58D9" w14:textId="77777777" w:rsidR="00A6199D" w:rsidRDefault="00A6199D" w:rsidP="00A6199D">
      <w:pPr>
        <w:pStyle w:val="PL"/>
      </w:pPr>
      <w:r>
        <w:t xml:space="preserve">               / %x44.65.63 ; "Dec", case-sensitive</w:t>
      </w:r>
    </w:p>
    <w:p w14:paraId="2EA36908" w14:textId="77777777" w:rsidR="00A6199D" w:rsidRDefault="00A6199D" w:rsidP="00A6199D">
      <w:pPr>
        <w:pStyle w:val="PL"/>
      </w:pPr>
    </w:p>
    <w:p w14:paraId="4E011679" w14:textId="77777777" w:rsidR="00A6199D" w:rsidRDefault="00A6199D" w:rsidP="00A6199D">
      <w:pPr>
        <w:pStyle w:val="PL"/>
      </w:pPr>
      <w:r>
        <w:t>year-rfc7231   = 4DIGIT</w:t>
      </w:r>
    </w:p>
    <w:p w14:paraId="1AC7ED23" w14:textId="77777777" w:rsidR="00A6199D" w:rsidRDefault="00A6199D" w:rsidP="00A6199D">
      <w:pPr>
        <w:pStyle w:val="PL"/>
      </w:pPr>
    </w:p>
    <w:p w14:paraId="02E10EA4" w14:textId="77777777" w:rsidR="00A6199D" w:rsidRDefault="00A6199D" w:rsidP="00A6199D">
      <w:pPr>
        <w:pStyle w:val="PL"/>
      </w:pPr>
      <w:r>
        <w:t>codings        = content-coding / "identity" / "*"</w:t>
      </w:r>
    </w:p>
    <w:p w14:paraId="0EFB6287" w14:textId="77777777" w:rsidR="00A6199D" w:rsidRDefault="00A6199D" w:rsidP="00A6199D">
      <w:pPr>
        <w:pStyle w:val="PL"/>
      </w:pPr>
    </w:p>
    <w:p w14:paraId="5CFF8A51" w14:textId="77777777" w:rsidR="00A6199D" w:rsidRDefault="00A6199D" w:rsidP="00A6199D">
      <w:pPr>
        <w:pStyle w:val="PL"/>
      </w:pPr>
      <w:r>
        <w:t>content-coding = token</w:t>
      </w:r>
    </w:p>
    <w:p w14:paraId="526A3BE3" w14:textId="77777777" w:rsidR="00A6199D" w:rsidRDefault="00A6199D" w:rsidP="00A6199D">
      <w:pPr>
        <w:pStyle w:val="PL"/>
      </w:pPr>
    </w:p>
    <w:p w14:paraId="508853F9" w14:textId="77777777" w:rsidR="00A6199D" w:rsidRDefault="00A6199D" w:rsidP="00A6199D">
      <w:pPr>
        <w:pStyle w:val="PL"/>
      </w:pPr>
      <w:r>
        <w:t>weight         = OWS ";" OWS "q=" qvalue</w:t>
      </w:r>
    </w:p>
    <w:p w14:paraId="190A4F80" w14:textId="77777777" w:rsidR="00A6199D" w:rsidRDefault="00A6199D" w:rsidP="00A6199D">
      <w:pPr>
        <w:pStyle w:val="PL"/>
      </w:pPr>
    </w:p>
    <w:p w14:paraId="3B98A563" w14:textId="77777777" w:rsidR="00A6199D" w:rsidRDefault="00A6199D" w:rsidP="00A6199D">
      <w:pPr>
        <w:pStyle w:val="PL"/>
      </w:pPr>
      <w:r>
        <w:t>qvalue         = ( "0" [ "." *3DIGIT ] ) / ( "1" [ "." *3"0" ] )</w:t>
      </w:r>
    </w:p>
    <w:p w14:paraId="6A0D902B" w14:textId="77777777" w:rsidR="00A6199D" w:rsidRDefault="00A6199D" w:rsidP="00A6199D">
      <w:pPr>
        <w:pStyle w:val="PL"/>
      </w:pPr>
    </w:p>
    <w:p w14:paraId="2560AD38" w14:textId="77777777" w:rsidR="00A6199D" w:rsidRDefault="00A6199D" w:rsidP="00A6199D">
      <w:pPr>
        <w:pStyle w:val="PL"/>
      </w:pPr>
    </w:p>
    <w:p w14:paraId="08E210E4" w14:textId="77777777" w:rsidR="00A6199D" w:rsidRDefault="00A6199D" w:rsidP="00A6199D">
      <w:pPr>
        <w:pStyle w:val="PL"/>
      </w:pPr>
    </w:p>
    <w:p w14:paraId="63AEC29C" w14:textId="77777777" w:rsidR="00A6199D" w:rsidRDefault="00A6199D" w:rsidP="00A6199D">
      <w:pPr>
        <w:pStyle w:val="PL"/>
      </w:pPr>
      <w:r>
        <w:t>; ----------------------------------------</w:t>
      </w:r>
    </w:p>
    <w:p w14:paraId="426CB4F6" w14:textId="77777777" w:rsidR="00A6199D" w:rsidRDefault="00A6199D" w:rsidP="00A6199D">
      <w:pPr>
        <w:pStyle w:val="PL"/>
      </w:pPr>
      <w:r>
        <w:t>;   RFC 7235</w:t>
      </w:r>
    </w:p>
    <w:p w14:paraId="5F67167C" w14:textId="77777777" w:rsidR="00A6199D" w:rsidRDefault="00A6199D" w:rsidP="00A6199D">
      <w:pPr>
        <w:pStyle w:val="PL"/>
      </w:pPr>
      <w:r>
        <w:t>; ----------------------------------------</w:t>
      </w:r>
    </w:p>
    <w:p w14:paraId="10D67A14" w14:textId="77777777" w:rsidR="00A6199D" w:rsidRDefault="00A6199D" w:rsidP="00A6199D">
      <w:pPr>
        <w:pStyle w:val="PL"/>
      </w:pPr>
    </w:p>
    <w:p w14:paraId="0F15FB61" w14:textId="77777777" w:rsidR="00A6199D" w:rsidRDefault="00A6199D" w:rsidP="00A6199D">
      <w:pPr>
        <w:pStyle w:val="PL"/>
      </w:pPr>
      <w:r>
        <w:t>credentials = auth-scheme [ 1*SP ( token68</w:t>
      </w:r>
    </w:p>
    <w:p w14:paraId="59596EDC" w14:textId="77777777" w:rsidR="00A6199D" w:rsidRDefault="00A6199D" w:rsidP="00A6199D">
      <w:pPr>
        <w:pStyle w:val="PL"/>
      </w:pPr>
      <w:r>
        <w:t xml:space="preserve">            / [ ( "," / auth-param ) *( OWS "," [ OWS auth-param ] ) ] ) ]</w:t>
      </w:r>
    </w:p>
    <w:p w14:paraId="56FED7B8" w14:textId="77777777" w:rsidR="00A6199D" w:rsidRDefault="00A6199D" w:rsidP="00A6199D">
      <w:pPr>
        <w:pStyle w:val="PL"/>
      </w:pPr>
    </w:p>
    <w:p w14:paraId="09A699F8" w14:textId="77777777" w:rsidR="00A6199D" w:rsidRDefault="00A6199D" w:rsidP="00A6199D">
      <w:pPr>
        <w:pStyle w:val="PL"/>
      </w:pPr>
      <w:r>
        <w:t>auth-scheme = token</w:t>
      </w:r>
    </w:p>
    <w:p w14:paraId="576D76B0" w14:textId="77777777" w:rsidR="00A6199D" w:rsidRDefault="00A6199D" w:rsidP="00A6199D">
      <w:pPr>
        <w:pStyle w:val="PL"/>
      </w:pPr>
    </w:p>
    <w:p w14:paraId="1D6F359A" w14:textId="77777777" w:rsidR="00A6199D" w:rsidRDefault="00A6199D" w:rsidP="00A6199D">
      <w:pPr>
        <w:pStyle w:val="PL"/>
      </w:pPr>
      <w:r>
        <w:t>auth-param  = token BWS "=" BWS ( token / quoted-string )</w:t>
      </w:r>
    </w:p>
    <w:p w14:paraId="4E680B7E" w14:textId="77777777" w:rsidR="00A6199D" w:rsidRDefault="00A6199D" w:rsidP="00A6199D">
      <w:pPr>
        <w:pStyle w:val="PL"/>
      </w:pPr>
    </w:p>
    <w:p w14:paraId="088DC39C" w14:textId="77777777" w:rsidR="00A6199D" w:rsidRDefault="00A6199D" w:rsidP="00A6199D">
      <w:pPr>
        <w:pStyle w:val="PL"/>
      </w:pPr>
      <w:r>
        <w:t>token68     = 1*( ALPHA / DIGIT / "-" / "." / "_" / "~" / "+" / "/" ) *"="</w:t>
      </w:r>
    </w:p>
    <w:p w14:paraId="4195DB30" w14:textId="77777777" w:rsidR="00A6199D" w:rsidRDefault="00A6199D" w:rsidP="00A6199D">
      <w:pPr>
        <w:pStyle w:val="PL"/>
      </w:pPr>
    </w:p>
    <w:p w14:paraId="2D069E06" w14:textId="77777777" w:rsidR="00A6199D" w:rsidRDefault="00A6199D" w:rsidP="00A6199D">
      <w:pPr>
        <w:pStyle w:val="PL"/>
      </w:pPr>
    </w:p>
    <w:p w14:paraId="71E920FF" w14:textId="77777777" w:rsidR="00A6199D" w:rsidRDefault="00A6199D" w:rsidP="00A6199D">
      <w:pPr>
        <w:pStyle w:val="PL"/>
      </w:pPr>
    </w:p>
    <w:p w14:paraId="17A3C828" w14:textId="77777777" w:rsidR="00A6199D" w:rsidRDefault="00A6199D" w:rsidP="00A6199D">
      <w:pPr>
        <w:pStyle w:val="PL"/>
      </w:pPr>
      <w:r>
        <w:t>; ----------------------------------------</w:t>
      </w:r>
    </w:p>
    <w:p w14:paraId="01426134" w14:textId="77777777" w:rsidR="00A6199D" w:rsidRDefault="00A6199D" w:rsidP="00A6199D">
      <w:pPr>
        <w:pStyle w:val="PL"/>
      </w:pPr>
      <w:r>
        <w:t>;   3GPP TS 29.500</w:t>
      </w:r>
    </w:p>
    <w:p w14:paraId="6A97C3FB" w14:textId="77777777" w:rsidR="00A6199D" w:rsidRDefault="00A6199D" w:rsidP="00A6199D">
      <w:pPr>
        <w:pStyle w:val="PL"/>
      </w:pPr>
      <w:r>
        <w:t>;</w:t>
      </w:r>
    </w:p>
    <w:p w14:paraId="5B4667F3" w14:textId="0A1234A8" w:rsidR="00A6199D" w:rsidRDefault="00A6199D" w:rsidP="00A6199D">
      <w:pPr>
        <w:pStyle w:val="PL"/>
      </w:pPr>
      <w:r>
        <w:t>;   Version: 18.</w:t>
      </w:r>
      <w:ins w:id="39" w:author="Bruno Landais - rev1" w:date="2023-08-23T22:29:00Z">
        <w:r w:rsidR="00106E51">
          <w:t>3</w:t>
        </w:r>
      </w:ins>
      <w:del w:id="40" w:author="Bruno Landais - rev1" w:date="2023-08-23T22:29:00Z">
        <w:r w:rsidDel="00106E51">
          <w:delText>2</w:delText>
        </w:r>
      </w:del>
      <w:r>
        <w:t>.0 (</w:t>
      </w:r>
      <w:del w:id="41" w:author="Bruno Landais - rev1" w:date="2023-08-23T22:29:00Z">
        <w:r w:rsidDel="00106E51">
          <w:delText xml:space="preserve">June </w:delText>
        </w:r>
      </w:del>
      <w:ins w:id="42" w:author="Bruno Landais - rev1" w:date="2023-08-23T22:29:00Z">
        <w:r w:rsidR="00106E51">
          <w:t>September</w:t>
        </w:r>
        <w:r w:rsidR="00106E51">
          <w:t xml:space="preserve"> </w:t>
        </w:r>
      </w:ins>
      <w:r>
        <w:t>2023)</w:t>
      </w:r>
    </w:p>
    <w:p w14:paraId="370EAC92" w14:textId="77777777" w:rsidR="00A6199D" w:rsidRDefault="00A6199D" w:rsidP="00A6199D">
      <w:pPr>
        <w:pStyle w:val="PL"/>
      </w:pPr>
      <w:r>
        <w:t>;</w:t>
      </w:r>
    </w:p>
    <w:p w14:paraId="48FF27F8" w14:textId="260A802C" w:rsidR="00A6199D" w:rsidRDefault="00A6199D" w:rsidP="00A6199D">
      <w:pPr>
        <w:pStyle w:val="PL"/>
      </w:pPr>
      <w:r>
        <w:t xml:space="preserve">;   </w:t>
      </w:r>
      <w:del w:id="43" w:author="Bruno Landais" w:date="2023-06-30T14:18:00Z">
        <w:r w:rsidDel="00A6199D">
          <w:delText>©</w:delText>
        </w:r>
      </w:del>
      <w:ins w:id="44" w:author="Bruno Landais" w:date="2023-06-30T14:18:00Z">
        <w:r>
          <w:t>(c)</w:t>
        </w:r>
      </w:ins>
      <w:r>
        <w:t xml:space="preserve"> </w:t>
      </w:r>
      <w:r w:rsidRPr="00364BBF">
        <w:t>2023, 3GPP Organizational Partners (ARIB, ATIS, CCSA, ETSI, TSDSI, TTA, TTC).</w:t>
      </w:r>
    </w:p>
    <w:p w14:paraId="7FAD2124" w14:textId="77777777" w:rsidR="00A6199D" w:rsidRDefault="00A6199D" w:rsidP="00A6199D">
      <w:pPr>
        <w:pStyle w:val="PL"/>
      </w:pPr>
      <w:r>
        <w:t>; ----------------------------------------</w:t>
      </w:r>
    </w:p>
    <w:p w14:paraId="2FDD704B" w14:textId="77777777" w:rsidR="00A6199D" w:rsidRDefault="00A6199D" w:rsidP="00A6199D">
      <w:pPr>
        <w:pStyle w:val="PL"/>
      </w:pPr>
    </w:p>
    <w:p w14:paraId="5D29BDCB" w14:textId="77777777" w:rsidR="00A6199D" w:rsidRDefault="00A6199D" w:rsidP="00A6199D">
      <w:pPr>
        <w:pStyle w:val="PL"/>
      </w:pPr>
    </w:p>
    <w:p w14:paraId="2562F8B4" w14:textId="77777777" w:rsidR="00A6199D" w:rsidRDefault="00A6199D" w:rsidP="00A6199D">
      <w:pPr>
        <w:pStyle w:val="PL"/>
      </w:pPr>
      <w:r>
        <w:t>;</w:t>
      </w:r>
    </w:p>
    <w:p w14:paraId="60EBD0B4" w14:textId="77777777" w:rsidR="00A6199D" w:rsidRDefault="00A6199D" w:rsidP="00A6199D">
      <w:pPr>
        <w:pStyle w:val="PL"/>
      </w:pPr>
      <w:r>
        <w:t>; Header: 3gpp-Sbi-Message-Priority</w:t>
      </w:r>
    </w:p>
    <w:p w14:paraId="51B275E3" w14:textId="77777777" w:rsidR="00A6199D" w:rsidRDefault="00A6199D" w:rsidP="00A6199D">
      <w:pPr>
        <w:pStyle w:val="PL"/>
      </w:pPr>
      <w:r>
        <w:t>;</w:t>
      </w:r>
    </w:p>
    <w:p w14:paraId="46615FE7" w14:textId="77777777" w:rsidR="00A6199D" w:rsidRDefault="00A6199D" w:rsidP="00A6199D">
      <w:pPr>
        <w:pStyle w:val="PL"/>
      </w:pPr>
    </w:p>
    <w:p w14:paraId="20A903FA" w14:textId="77777777" w:rsidR="00A6199D" w:rsidRDefault="00A6199D" w:rsidP="00A6199D">
      <w:pPr>
        <w:pStyle w:val="PL"/>
      </w:pPr>
      <w:r>
        <w:t xml:space="preserve">Sbi-Message-Priority-Header = "3gpp-Sbi-Message-Priority:" </w:t>
      </w:r>
      <w:r w:rsidRPr="009F6CAA">
        <w:t>OWS</w:t>
      </w:r>
    </w:p>
    <w:p w14:paraId="0F0A463F" w14:textId="77777777" w:rsidR="00A6199D" w:rsidRPr="00A86433" w:rsidRDefault="00A6199D" w:rsidP="00A6199D">
      <w:pPr>
        <w:pStyle w:val="PL"/>
        <w:rPr>
          <w:lang w:val="fr-FR"/>
        </w:rPr>
      </w:pPr>
      <w:r w:rsidRPr="00E17EC2">
        <w:t xml:space="preserve">                              </w:t>
      </w:r>
      <w:r w:rsidRPr="00A86433">
        <w:rPr>
          <w:lang w:val="fr-FR"/>
        </w:rPr>
        <w:t>( "3" %x30-31 / %x31-32 DIGIT / DIGIT ) OWS</w:t>
      </w:r>
    </w:p>
    <w:p w14:paraId="183589C0" w14:textId="77777777" w:rsidR="00A6199D" w:rsidRPr="00A86433" w:rsidRDefault="00A6199D" w:rsidP="00A6199D">
      <w:pPr>
        <w:pStyle w:val="PL"/>
        <w:rPr>
          <w:lang w:val="fr-FR"/>
        </w:rPr>
      </w:pPr>
    </w:p>
    <w:p w14:paraId="58F23A54" w14:textId="77777777" w:rsidR="00A6199D" w:rsidRPr="00A86433" w:rsidRDefault="00A6199D" w:rsidP="00A6199D">
      <w:pPr>
        <w:pStyle w:val="PL"/>
        <w:rPr>
          <w:lang w:val="fr-FR"/>
        </w:rPr>
      </w:pPr>
    </w:p>
    <w:p w14:paraId="5FB48F77" w14:textId="77777777" w:rsidR="00A6199D" w:rsidRPr="00A86433" w:rsidRDefault="00A6199D" w:rsidP="00A6199D">
      <w:pPr>
        <w:pStyle w:val="PL"/>
        <w:rPr>
          <w:lang w:val="fr-FR"/>
        </w:rPr>
      </w:pPr>
    </w:p>
    <w:p w14:paraId="2CF0B81A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;</w:t>
      </w:r>
    </w:p>
    <w:p w14:paraId="29D37831" w14:textId="77777777" w:rsidR="00A6199D" w:rsidRDefault="00A6199D" w:rsidP="00A6199D">
      <w:pPr>
        <w:pStyle w:val="PL"/>
      </w:pPr>
      <w:r>
        <w:t>; Header: 3gpp-Sbi-Callback</w:t>
      </w:r>
    </w:p>
    <w:p w14:paraId="30B6B2DD" w14:textId="77777777" w:rsidR="00A6199D" w:rsidRDefault="00A6199D" w:rsidP="00A6199D">
      <w:pPr>
        <w:pStyle w:val="PL"/>
      </w:pPr>
      <w:r>
        <w:t>;</w:t>
      </w:r>
    </w:p>
    <w:p w14:paraId="6BF89190" w14:textId="77777777" w:rsidR="00A6199D" w:rsidRPr="009F6CAA" w:rsidRDefault="00A6199D" w:rsidP="00A6199D">
      <w:pPr>
        <w:pStyle w:val="PL"/>
      </w:pPr>
    </w:p>
    <w:p w14:paraId="39F533E1" w14:textId="77777777" w:rsidR="00A6199D" w:rsidRDefault="00A6199D" w:rsidP="00A6199D">
      <w:pPr>
        <w:pStyle w:val="PL"/>
      </w:pPr>
      <w:r>
        <w:t>Sbi-Callback-Header = "3gpp-Sbi-Callback:" OWS cbtype *1( ";" OWS "apiversion=" majorversion ) OWS</w:t>
      </w:r>
    </w:p>
    <w:p w14:paraId="0ED40E3E" w14:textId="77777777" w:rsidR="00A6199D" w:rsidRDefault="00A6199D" w:rsidP="00A6199D">
      <w:pPr>
        <w:pStyle w:val="PL"/>
      </w:pPr>
    </w:p>
    <w:p w14:paraId="78330948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cbchar              = "-" / "_" / DIGIT / ALPHA</w:t>
      </w:r>
    </w:p>
    <w:p w14:paraId="58F8082A" w14:textId="77777777" w:rsidR="00A6199D" w:rsidRPr="00A86433" w:rsidRDefault="00A6199D" w:rsidP="00A6199D">
      <w:pPr>
        <w:pStyle w:val="PL"/>
        <w:rPr>
          <w:lang w:val="fr-FR"/>
        </w:rPr>
      </w:pPr>
    </w:p>
    <w:p w14:paraId="3E5E1A96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lastRenderedPageBreak/>
        <w:t>cbtype              = 1*cbchar</w:t>
      </w:r>
    </w:p>
    <w:p w14:paraId="3B2EB27A" w14:textId="77777777" w:rsidR="00A6199D" w:rsidRPr="00A86433" w:rsidRDefault="00A6199D" w:rsidP="00A6199D">
      <w:pPr>
        <w:pStyle w:val="PL"/>
        <w:rPr>
          <w:lang w:val="fr-FR"/>
        </w:rPr>
      </w:pPr>
    </w:p>
    <w:p w14:paraId="0981BED3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 xml:space="preserve">majorversion        = *DIGIT  </w:t>
      </w:r>
    </w:p>
    <w:p w14:paraId="51826996" w14:textId="77777777" w:rsidR="00A6199D" w:rsidRPr="00A86433" w:rsidRDefault="00A6199D" w:rsidP="00A6199D">
      <w:pPr>
        <w:pStyle w:val="PL"/>
        <w:rPr>
          <w:lang w:val="fr-FR"/>
        </w:rPr>
      </w:pPr>
    </w:p>
    <w:p w14:paraId="13197D88" w14:textId="77777777" w:rsidR="00A6199D" w:rsidRPr="00A86433" w:rsidRDefault="00A6199D" w:rsidP="00A6199D">
      <w:pPr>
        <w:pStyle w:val="PL"/>
        <w:rPr>
          <w:lang w:val="fr-FR"/>
        </w:rPr>
      </w:pPr>
    </w:p>
    <w:p w14:paraId="53F17C4F" w14:textId="77777777" w:rsidR="00A6199D" w:rsidRPr="00A86433" w:rsidRDefault="00A6199D" w:rsidP="00A6199D">
      <w:pPr>
        <w:pStyle w:val="PL"/>
        <w:rPr>
          <w:lang w:val="fr-FR"/>
        </w:rPr>
      </w:pPr>
    </w:p>
    <w:p w14:paraId="723ABB7D" w14:textId="77777777" w:rsidR="00A6199D" w:rsidRDefault="00A6199D" w:rsidP="00A6199D">
      <w:pPr>
        <w:pStyle w:val="PL"/>
      </w:pPr>
      <w:r>
        <w:t>;</w:t>
      </w:r>
    </w:p>
    <w:p w14:paraId="52378D9D" w14:textId="77777777" w:rsidR="00A6199D" w:rsidRDefault="00A6199D" w:rsidP="00A6199D">
      <w:pPr>
        <w:pStyle w:val="PL"/>
      </w:pPr>
      <w:r>
        <w:t>; Header: 3gpp-Sbi-Target-apiRoot</w:t>
      </w:r>
    </w:p>
    <w:p w14:paraId="3840ACC2" w14:textId="77777777" w:rsidR="00A6199D" w:rsidRDefault="00A6199D" w:rsidP="00A6199D">
      <w:pPr>
        <w:pStyle w:val="PL"/>
      </w:pPr>
      <w:r>
        <w:t>;</w:t>
      </w:r>
    </w:p>
    <w:p w14:paraId="24305775" w14:textId="77777777" w:rsidR="00A6199D" w:rsidRDefault="00A6199D" w:rsidP="00A6199D">
      <w:pPr>
        <w:pStyle w:val="PL"/>
      </w:pPr>
    </w:p>
    <w:p w14:paraId="6D97FA32" w14:textId="77777777" w:rsidR="00A6199D" w:rsidRDefault="00A6199D" w:rsidP="00A6199D">
      <w:pPr>
        <w:pStyle w:val="PL"/>
      </w:pPr>
      <w:r>
        <w:t>Sbi-Target-ApiRoot-Header = "3gpp-Sbi-Target-apiRoot:" OWS sbi-scheme "://" sbi-authority</w:t>
      </w:r>
    </w:p>
    <w:p w14:paraId="7A663012" w14:textId="77777777" w:rsidR="00A6199D" w:rsidRDefault="00A6199D" w:rsidP="00A6199D">
      <w:pPr>
        <w:pStyle w:val="PL"/>
      </w:pPr>
      <w:r>
        <w:t xml:space="preserve">                            [ prefix ] OWS</w:t>
      </w:r>
    </w:p>
    <w:p w14:paraId="3D4F0F8F" w14:textId="77777777" w:rsidR="00A6199D" w:rsidRDefault="00A6199D" w:rsidP="00A6199D">
      <w:pPr>
        <w:pStyle w:val="PL"/>
      </w:pPr>
    </w:p>
    <w:p w14:paraId="1D14C5E1" w14:textId="77777777" w:rsidR="00A6199D" w:rsidRDefault="00A6199D" w:rsidP="00A6199D">
      <w:pPr>
        <w:pStyle w:val="PL"/>
      </w:pPr>
      <w:r>
        <w:t>sbi-scheme                = "https" / "http"</w:t>
      </w:r>
    </w:p>
    <w:p w14:paraId="40F815EA" w14:textId="77777777" w:rsidR="00A6199D" w:rsidRDefault="00A6199D" w:rsidP="00A6199D">
      <w:pPr>
        <w:pStyle w:val="PL"/>
      </w:pPr>
    </w:p>
    <w:p w14:paraId="086D8F4C" w14:textId="77777777" w:rsidR="00A6199D" w:rsidRDefault="00A6199D" w:rsidP="00A6199D">
      <w:pPr>
        <w:pStyle w:val="PL"/>
      </w:pPr>
      <w:r>
        <w:t>sbi-authority             = host [ ":" port ]</w:t>
      </w:r>
    </w:p>
    <w:p w14:paraId="6E1F0F8D" w14:textId="77777777" w:rsidR="00A6199D" w:rsidRDefault="00A6199D" w:rsidP="00A6199D">
      <w:pPr>
        <w:pStyle w:val="PL"/>
      </w:pPr>
    </w:p>
    <w:p w14:paraId="38A49639" w14:textId="77777777" w:rsidR="00A6199D" w:rsidRDefault="00A6199D" w:rsidP="00A6199D">
      <w:pPr>
        <w:pStyle w:val="PL"/>
      </w:pPr>
      <w:r>
        <w:t>prefix                    = path-absolute</w:t>
      </w:r>
    </w:p>
    <w:p w14:paraId="1D23E83E" w14:textId="77777777" w:rsidR="00A6199D" w:rsidRDefault="00A6199D" w:rsidP="00A6199D">
      <w:pPr>
        <w:pStyle w:val="PL"/>
      </w:pPr>
    </w:p>
    <w:p w14:paraId="05915CB5" w14:textId="77777777" w:rsidR="00A6199D" w:rsidRDefault="00A6199D" w:rsidP="00A6199D">
      <w:pPr>
        <w:pStyle w:val="PL"/>
      </w:pPr>
    </w:p>
    <w:p w14:paraId="349E387D" w14:textId="77777777" w:rsidR="00A6199D" w:rsidRDefault="00A6199D" w:rsidP="00A6199D">
      <w:pPr>
        <w:pStyle w:val="PL"/>
      </w:pPr>
    </w:p>
    <w:p w14:paraId="34E9D7BF" w14:textId="77777777" w:rsidR="00A6199D" w:rsidRDefault="00A6199D" w:rsidP="00A6199D">
      <w:pPr>
        <w:pStyle w:val="PL"/>
      </w:pPr>
      <w:r>
        <w:t>;</w:t>
      </w:r>
    </w:p>
    <w:p w14:paraId="0A06870B" w14:textId="77777777" w:rsidR="00A6199D" w:rsidRDefault="00A6199D" w:rsidP="00A6199D">
      <w:pPr>
        <w:pStyle w:val="PL"/>
      </w:pPr>
      <w:r>
        <w:t>; Header: 3gpp-Sbi-Routing-Binding</w:t>
      </w:r>
    </w:p>
    <w:p w14:paraId="37775D81" w14:textId="77777777" w:rsidR="00A6199D" w:rsidRDefault="00A6199D" w:rsidP="00A6199D">
      <w:pPr>
        <w:pStyle w:val="PL"/>
      </w:pPr>
      <w:r>
        <w:t>;</w:t>
      </w:r>
    </w:p>
    <w:p w14:paraId="794AF3A7" w14:textId="77777777" w:rsidR="00A6199D" w:rsidRDefault="00A6199D" w:rsidP="00A6199D">
      <w:pPr>
        <w:pStyle w:val="PL"/>
      </w:pPr>
    </w:p>
    <w:p w14:paraId="4B724D0C" w14:textId="77777777" w:rsidR="00A6199D" w:rsidRDefault="00A6199D" w:rsidP="00A6199D">
      <w:pPr>
        <w:pStyle w:val="PL"/>
      </w:pPr>
      <w:r>
        <w:t>Sbi-Routing-Binding-Header = "3gpp-Sbi-Routing-Binding:" OWS "bl=" blvalue</w:t>
      </w:r>
    </w:p>
    <w:p w14:paraId="7B02971A" w14:textId="77777777" w:rsidR="00A6199D" w:rsidRDefault="00A6199D" w:rsidP="00A6199D">
      <w:pPr>
        <w:pStyle w:val="PL"/>
      </w:pPr>
      <w:r>
        <w:t xml:space="preserve">                             1*( ";" OWS parameter ) OWS</w:t>
      </w:r>
    </w:p>
    <w:p w14:paraId="2D6BC72B" w14:textId="77777777" w:rsidR="00A6199D" w:rsidRDefault="00A6199D" w:rsidP="00A6199D">
      <w:pPr>
        <w:pStyle w:val="PL"/>
      </w:pPr>
    </w:p>
    <w:p w14:paraId="1AC486E1" w14:textId="77777777" w:rsidR="00A6199D" w:rsidRDefault="00A6199D" w:rsidP="00A6199D">
      <w:pPr>
        <w:pStyle w:val="PL"/>
      </w:pPr>
      <w:r>
        <w:t>blvalue                    = "nf-instance"</w:t>
      </w:r>
    </w:p>
    <w:p w14:paraId="00771971" w14:textId="77777777" w:rsidR="00A6199D" w:rsidRDefault="00A6199D" w:rsidP="00A6199D">
      <w:pPr>
        <w:pStyle w:val="PL"/>
      </w:pPr>
      <w:r>
        <w:t xml:space="preserve">                           / "nf-set"</w:t>
      </w:r>
    </w:p>
    <w:p w14:paraId="7417C443" w14:textId="77777777" w:rsidR="00A6199D" w:rsidRDefault="00A6199D" w:rsidP="00A6199D">
      <w:pPr>
        <w:pStyle w:val="PL"/>
      </w:pPr>
      <w:r>
        <w:t xml:space="preserve">                           / "nfservice-instance"</w:t>
      </w:r>
    </w:p>
    <w:p w14:paraId="4ED131BB" w14:textId="77777777" w:rsidR="00A6199D" w:rsidRDefault="00A6199D" w:rsidP="00A6199D">
      <w:pPr>
        <w:pStyle w:val="PL"/>
      </w:pPr>
      <w:r>
        <w:t xml:space="preserve">                           / "nfservice-set"</w:t>
      </w:r>
    </w:p>
    <w:p w14:paraId="4A6DADD2" w14:textId="77777777" w:rsidR="00A6199D" w:rsidRDefault="00A6199D" w:rsidP="00A6199D">
      <w:pPr>
        <w:pStyle w:val="PL"/>
      </w:pPr>
    </w:p>
    <w:p w14:paraId="6CB237CA" w14:textId="77777777" w:rsidR="00A6199D" w:rsidRDefault="00A6199D" w:rsidP="00A6199D">
      <w:pPr>
        <w:pStyle w:val="PL"/>
      </w:pPr>
      <w:r>
        <w:t>parametername              = "nfinst"</w:t>
      </w:r>
    </w:p>
    <w:p w14:paraId="0C132CCF" w14:textId="77777777" w:rsidR="00A6199D" w:rsidRDefault="00A6199D" w:rsidP="00A6199D">
      <w:pPr>
        <w:pStyle w:val="PL"/>
      </w:pPr>
      <w:r>
        <w:t xml:space="preserve">                           / "nfset"</w:t>
      </w:r>
    </w:p>
    <w:p w14:paraId="56AAAE61" w14:textId="77777777" w:rsidR="00A6199D" w:rsidRDefault="00A6199D" w:rsidP="00A6199D">
      <w:pPr>
        <w:pStyle w:val="PL"/>
      </w:pPr>
      <w:r>
        <w:t xml:space="preserve">                           / "nfservinst"</w:t>
      </w:r>
    </w:p>
    <w:p w14:paraId="6CF0AD61" w14:textId="77777777" w:rsidR="00A6199D" w:rsidRDefault="00A6199D" w:rsidP="00A6199D">
      <w:pPr>
        <w:pStyle w:val="PL"/>
      </w:pPr>
      <w:r>
        <w:t xml:space="preserve">                           / "nfserviceset"</w:t>
      </w:r>
    </w:p>
    <w:p w14:paraId="683862E3" w14:textId="77777777" w:rsidR="00A6199D" w:rsidRDefault="00A6199D" w:rsidP="00A6199D">
      <w:pPr>
        <w:pStyle w:val="PL"/>
      </w:pPr>
      <w:r>
        <w:t xml:space="preserve">                           / "servname"</w:t>
      </w:r>
    </w:p>
    <w:p w14:paraId="56369A05" w14:textId="77777777" w:rsidR="00A6199D" w:rsidRDefault="00A6199D" w:rsidP="00A6199D">
      <w:pPr>
        <w:pStyle w:val="PL"/>
      </w:pPr>
      <w:r>
        <w:t xml:space="preserve">                           / "backupamfinst"</w:t>
      </w:r>
    </w:p>
    <w:p w14:paraId="07BF9FD1" w14:textId="77777777" w:rsidR="00A6199D" w:rsidRDefault="00A6199D" w:rsidP="00A6199D">
      <w:pPr>
        <w:pStyle w:val="PL"/>
      </w:pPr>
      <w:r>
        <w:t xml:space="preserve">                           / "backupnf"</w:t>
      </w:r>
    </w:p>
    <w:p w14:paraId="5D62BAEA" w14:textId="77777777" w:rsidR="00A6199D" w:rsidRDefault="00A6199D" w:rsidP="00A6199D">
      <w:pPr>
        <w:pStyle w:val="PL"/>
      </w:pPr>
    </w:p>
    <w:p w14:paraId="2FA9805F" w14:textId="77777777" w:rsidR="00A6199D" w:rsidRDefault="00A6199D" w:rsidP="00A6199D">
      <w:pPr>
        <w:pStyle w:val="PL"/>
      </w:pPr>
      <w:r>
        <w:t>parameter                  = parametername "=" token</w:t>
      </w:r>
    </w:p>
    <w:p w14:paraId="14AE7C6E" w14:textId="77777777" w:rsidR="00A6199D" w:rsidRDefault="00A6199D" w:rsidP="00A6199D">
      <w:pPr>
        <w:pStyle w:val="PL"/>
      </w:pPr>
    </w:p>
    <w:p w14:paraId="04E8391E" w14:textId="77777777" w:rsidR="00A6199D" w:rsidRDefault="00A6199D" w:rsidP="00A6199D">
      <w:pPr>
        <w:pStyle w:val="PL"/>
      </w:pPr>
    </w:p>
    <w:p w14:paraId="5BE3ED5E" w14:textId="77777777" w:rsidR="00A6199D" w:rsidRDefault="00A6199D" w:rsidP="00A6199D">
      <w:pPr>
        <w:pStyle w:val="PL"/>
      </w:pPr>
    </w:p>
    <w:p w14:paraId="52161533" w14:textId="77777777" w:rsidR="00A6199D" w:rsidRDefault="00A6199D" w:rsidP="00A6199D">
      <w:pPr>
        <w:pStyle w:val="PL"/>
      </w:pPr>
      <w:r>
        <w:t>;</w:t>
      </w:r>
    </w:p>
    <w:p w14:paraId="34382E81" w14:textId="77777777" w:rsidR="00A6199D" w:rsidRDefault="00A6199D" w:rsidP="00A6199D">
      <w:pPr>
        <w:pStyle w:val="PL"/>
      </w:pPr>
      <w:r>
        <w:t>; Header: 3gpp-Sbi-Binding</w:t>
      </w:r>
    </w:p>
    <w:p w14:paraId="6A5CD0B2" w14:textId="77777777" w:rsidR="00A6199D" w:rsidRDefault="00A6199D" w:rsidP="00A6199D">
      <w:pPr>
        <w:pStyle w:val="PL"/>
      </w:pPr>
      <w:r>
        <w:t>;</w:t>
      </w:r>
    </w:p>
    <w:p w14:paraId="05BF2199" w14:textId="77777777" w:rsidR="00A6199D" w:rsidRDefault="00A6199D" w:rsidP="00A6199D">
      <w:pPr>
        <w:pStyle w:val="PL"/>
      </w:pPr>
    </w:p>
    <w:p w14:paraId="10789166" w14:textId="77777777" w:rsidR="00A6199D" w:rsidRDefault="00A6199D" w:rsidP="00A6199D">
      <w:pPr>
        <w:pStyle w:val="PL"/>
      </w:pPr>
      <w:r>
        <w:t>Sbi-Binding-Header = "3gpp-Sbi-Binding:" OWS binding-element *( OWS "," OWS binding-element ) OWS</w:t>
      </w:r>
    </w:p>
    <w:p w14:paraId="7C6EACF9" w14:textId="77777777" w:rsidR="00A6199D" w:rsidRDefault="00A6199D" w:rsidP="00A6199D">
      <w:pPr>
        <w:pStyle w:val="PL"/>
      </w:pPr>
    </w:p>
    <w:p w14:paraId="3CEED221" w14:textId="77777777" w:rsidR="00A6199D" w:rsidRDefault="00A6199D" w:rsidP="00A6199D">
      <w:pPr>
        <w:pStyle w:val="PL"/>
      </w:pPr>
      <w:r>
        <w:t>binding-element    = "bl=" blvalue 1*( ";" OWS bh-parameter )</w:t>
      </w:r>
    </w:p>
    <w:p w14:paraId="310017A0" w14:textId="77777777" w:rsidR="00A6199D" w:rsidRDefault="00A6199D" w:rsidP="00A6199D">
      <w:pPr>
        <w:pStyle w:val="PL"/>
      </w:pPr>
      <w:r>
        <w:t xml:space="preserve">                     [ ";" OWS recoverytime ]</w:t>
      </w:r>
    </w:p>
    <w:p w14:paraId="6B973495" w14:textId="77777777" w:rsidR="00A6199D" w:rsidRDefault="00A6199D" w:rsidP="00A6199D">
      <w:pPr>
        <w:pStyle w:val="PL"/>
      </w:pPr>
      <w:r>
        <w:t xml:space="preserve">                     [ ";" OWS notif-receiver ]</w:t>
      </w:r>
    </w:p>
    <w:p w14:paraId="22C921B4" w14:textId="77777777" w:rsidR="00A6199D" w:rsidRDefault="00A6199D" w:rsidP="00A6199D">
      <w:pPr>
        <w:pStyle w:val="PL"/>
      </w:pPr>
      <w:r>
        <w:t xml:space="preserve">                     [ ";" OWS "group=" groupvalue ]</w:t>
      </w:r>
    </w:p>
    <w:p w14:paraId="191ECDAF" w14:textId="77777777" w:rsidR="00A6199D" w:rsidRDefault="00A6199D" w:rsidP="00A6199D">
      <w:pPr>
        <w:pStyle w:val="PL"/>
      </w:pPr>
      <w:r>
        <w:t xml:space="preserve">                     [ 1*( ";" OWS groupparameter ) ]</w:t>
      </w:r>
    </w:p>
    <w:p w14:paraId="4DC57D81" w14:textId="77777777" w:rsidR="00A6199D" w:rsidRDefault="00A6199D" w:rsidP="00A6199D">
      <w:pPr>
        <w:pStyle w:val="PL"/>
      </w:pPr>
      <w:r>
        <w:t xml:space="preserve">                     [ ";" OWS "no-redundancy=" no-red-value ]</w:t>
      </w:r>
    </w:p>
    <w:p w14:paraId="2C6C89EB" w14:textId="77777777" w:rsidR="00A6199D" w:rsidRDefault="00A6199D" w:rsidP="00A6199D">
      <w:pPr>
        <w:pStyle w:val="PL"/>
      </w:pPr>
    </w:p>
    <w:p w14:paraId="5AF3BDDB" w14:textId="77777777" w:rsidR="00A6199D" w:rsidRDefault="00A6199D" w:rsidP="00A6199D">
      <w:pPr>
        <w:pStyle w:val="PL"/>
      </w:pPr>
      <w:r>
        <w:t>bh-parametername   = parametername / "scope"</w:t>
      </w:r>
    </w:p>
    <w:p w14:paraId="53C77152" w14:textId="77777777" w:rsidR="00A6199D" w:rsidRDefault="00A6199D" w:rsidP="00A6199D">
      <w:pPr>
        <w:pStyle w:val="PL"/>
      </w:pPr>
    </w:p>
    <w:p w14:paraId="25532CCF" w14:textId="77777777" w:rsidR="00A6199D" w:rsidRDefault="00A6199D" w:rsidP="00A6199D">
      <w:pPr>
        <w:pStyle w:val="PL"/>
      </w:pPr>
      <w:r>
        <w:t>bh-parameter       = bh-parametername "=" token</w:t>
      </w:r>
    </w:p>
    <w:p w14:paraId="02EAC8C3" w14:textId="77777777" w:rsidR="00A6199D" w:rsidRDefault="00A6199D" w:rsidP="00A6199D">
      <w:pPr>
        <w:pStyle w:val="PL"/>
      </w:pPr>
    </w:p>
    <w:p w14:paraId="04247FDD" w14:textId="77777777" w:rsidR="00A6199D" w:rsidRDefault="00A6199D" w:rsidP="00A6199D">
      <w:pPr>
        <w:pStyle w:val="PL"/>
      </w:pPr>
      <w:r>
        <w:t>recoverytime       = "recoverytime=" OWS DQUOTE date-time DQUOTE</w:t>
      </w:r>
    </w:p>
    <w:p w14:paraId="0749FC69" w14:textId="77777777" w:rsidR="00A6199D" w:rsidRDefault="00A6199D" w:rsidP="00A6199D">
      <w:pPr>
        <w:pStyle w:val="PL"/>
      </w:pPr>
    </w:p>
    <w:p w14:paraId="3C64F851" w14:textId="77777777" w:rsidR="00A6199D" w:rsidRDefault="00A6199D" w:rsidP="00A6199D">
      <w:pPr>
        <w:pStyle w:val="PL"/>
      </w:pPr>
      <w:r>
        <w:t>notif-receiver     = "nr=" URI</w:t>
      </w:r>
    </w:p>
    <w:p w14:paraId="0896FE25" w14:textId="77777777" w:rsidR="00A6199D" w:rsidRDefault="00A6199D" w:rsidP="00A6199D">
      <w:pPr>
        <w:pStyle w:val="PL"/>
      </w:pPr>
    </w:p>
    <w:p w14:paraId="23A07F4D" w14:textId="77777777" w:rsidR="00A6199D" w:rsidRDefault="00A6199D" w:rsidP="00A6199D">
      <w:pPr>
        <w:pStyle w:val="PL"/>
      </w:pPr>
      <w:r>
        <w:t>groupvalue         = "true" / "false"</w:t>
      </w:r>
    </w:p>
    <w:p w14:paraId="5F4066BE" w14:textId="77777777" w:rsidR="00A6199D" w:rsidRDefault="00A6199D" w:rsidP="00A6199D">
      <w:pPr>
        <w:pStyle w:val="PL"/>
      </w:pPr>
    </w:p>
    <w:p w14:paraId="44B26296" w14:textId="77777777" w:rsidR="00A6199D" w:rsidRDefault="00A6199D" w:rsidP="00A6199D">
      <w:pPr>
        <w:pStyle w:val="PL"/>
      </w:pPr>
      <w:r>
        <w:t>groupparametername = "oldgroupid"</w:t>
      </w:r>
    </w:p>
    <w:p w14:paraId="0A7CECFC" w14:textId="77777777" w:rsidR="00A6199D" w:rsidRDefault="00A6199D" w:rsidP="00A6199D">
      <w:pPr>
        <w:pStyle w:val="PL"/>
      </w:pPr>
      <w:r>
        <w:t xml:space="preserve">                   / "groupid"</w:t>
      </w:r>
    </w:p>
    <w:p w14:paraId="759C46E0" w14:textId="77777777" w:rsidR="00A6199D" w:rsidRDefault="00A6199D" w:rsidP="00A6199D">
      <w:pPr>
        <w:pStyle w:val="PL"/>
      </w:pPr>
      <w:r>
        <w:t xml:space="preserve">                   / "uribase"</w:t>
      </w:r>
    </w:p>
    <w:p w14:paraId="0757FC95" w14:textId="77777777" w:rsidR="00A6199D" w:rsidRDefault="00A6199D" w:rsidP="00A6199D">
      <w:pPr>
        <w:pStyle w:val="PL"/>
      </w:pPr>
      <w:r>
        <w:t xml:space="preserve">                   / "oldnfinst"</w:t>
      </w:r>
    </w:p>
    <w:p w14:paraId="5581A7AF" w14:textId="77777777" w:rsidR="00A6199D" w:rsidRDefault="00A6199D" w:rsidP="00A6199D">
      <w:pPr>
        <w:pStyle w:val="PL"/>
      </w:pPr>
      <w:r>
        <w:t xml:space="preserve">                   / "oldservset"</w:t>
      </w:r>
    </w:p>
    <w:p w14:paraId="6A0AD052" w14:textId="77777777" w:rsidR="00A6199D" w:rsidRDefault="00A6199D" w:rsidP="00A6199D">
      <w:pPr>
        <w:pStyle w:val="PL"/>
      </w:pPr>
      <w:r>
        <w:t xml:space="preserve">                   / "oldservinst"</w:t>
      </w:r>
    </w:p>
    <w:p w14:paraId="3BE6BB45" w14:textId="77777777" w:rsidR="00A6199D" w:rsidRDefault="00A6199D" w:rsidP="00A6199D">
      <w:pPr>
        <w:pStyle w:val="PL"/>
      </w:pPr>
      <w:r>
        <w:t xml:space="preserve">                   / "guami"</w:t>
      </w:r>
    </w:p>
    <w:p w14:paraId="1DAB2BF9" w14:textId="77777777" w:rsidR="00A6199D" w:rsidRDefault="00A6199D" w:rsidP="00A6199D">
      <w:pPr>
        <w:pStyle w:val="PL"/>
      </w:pPr>
    </w:p>
    <w:p w14:paraId="4AC2A422" w14:textId="77777777" w:rsidR="00A6199D" w:rsidRDefault="00A6199D" w:rsidP="00A6199D">
      <w:pPr>
        <w:pStyle w:val="PL"/>
      </w:pPr>
      <w:r>
        <w:t>groupparameter     = groupparametername "=" token</w:t>
      </w:r>
    </w:p>
    <w:p w14:paraId="281F7A6E" w14:textId="77777777" w:rsidR="00A6199D" w:rsidRDefault="00A6199D" w:rsidP="00A6199D">
      <w:pPr>
        <w:pStyle w:val="PL"/>
      </w:pPr>
    </w:p>
    <w:p w14:paraId="5AA88BC7" w14:textId="77777777" w:rsidR="00A6199D" w:rsidRDefault="00A6199D" w:rsidP="00A6199D">
      <w:pPr>
        <w:pStyle w:val="PL"/>
      </w:pPr>
      <w:r>
        <w:lastRenderedPageBreak/>
        <w:t xml:space="preserve">no-red-value       = "true" </w:t>
      </w:r>
    </w:p>
    <w:p w14:paraId="0F072584" w14:textId="77777777" w:rsidR="00A6199D" w:rsidRDefault="00A6199D" w:rsidP="00A6199D">
      <w:pPr>
        <w:pStyle w:val="PL"/>
      </w:pPr>
    </w:p>
    <w:p w14:paraId="2036F2BA" w14:textId="77777777" w:rsidR="00A6199D" w:rsidRDefault="00A6199D" w:rsidP="00A6199D">
      <w:pPr>
        <w:pStyle w:val="PL"/>
      </w:pPr>
    </w:p>
    <w:p w14:paraId="770A7EC4" w14:textId="77777777" w:rsidR="00A6199D" w:rsidRDefault="00A6199D" w:rsidP="00A6199D">
      <w:pPr>
        <w:pStyle w:val="PL"/>
      </w:pPr>
    </w:p>
    <w:p w14:paraId="68AE240E" w14:textId="77777777" w:rsidR="00A6199D" w:rsidRDefault="00A6199D" w:rsidP="00A6199D">
      <w:pPr>
        <w:pStyle w:val="PL"/>
      </w:pPr>
      <w:r>
        <w:t>;</w:t>
      </w:r>
    </w:p>
    <w:p w14:paraId="7BAA1ADA" w14:textId="77777777" w:rsidR="00A6199D" w:rsidRDefault="00A6199D" w:rsidP="00A6199D">
      <w:pPr>
        <w:pStyle w:val="PL"/>
      </w:pPr>
      <w:r>
        <w:t>; Header: 3gpp-Sbi-Producer-Id</w:t>
      </w:r>
    </w:p>
    <w:p w14:paraId="47D5215E" w14:textId="77777777" w:rsidR="00A6199D" w:rsidRDefault="00A6199D" w:rsidP="00A6199D">
      <w:pPr>
        <w:pStyle w:val="PL"/>
      </w:pPr>
      <w:r>
        <w:t>;</w:t>
      </w:r>
    </w:p>
    <w:p w14:paraId="566DFCDF" w14:textId="77777777" w:rsidR="00A6199D" w:rsidRDefault="00A6199D" w:rsidP="00A6199D">
      <w:pPr>
        <w:pStyle w:val="PL"/>
      </w:pPr>
    </w:p>
    <w:p w14:paraId="548ADC2A" w14:textId="77777777" w:rsidR="00A6199D" w:rsidRDefault="00A6199D" w:rsidP="00A6199D">
      <w:pPr>
        <w:pStyle w:val="PL"/>
      </w:pPr>
      <w:r>
        <w:t>Sbi-Producer-Id-Header = "3gpp-Sbi-Producer-Id:" OWS "nfinst=" nfinst</w:t>
      </w:r>
    </w:p>
    <w:p w14:paraId="6E2D1956" w14:textId="77777777" w:rsidR="00A6199D" w:rsidRDefault="00A6199D" w:rsidP="00A6199D">
      <w:pPr>
        <w:pStyle w:val="PL"/>
      </w:pPr>
      <w:r>
        <w:t xml:space="preserve">                         [ OWS ";" OWS "nfservinst=" nfservinst ]</w:t>
      </w:r>
    </w:p>
    <w:p w14:paraId="5331EF87" w14:textId="77777777" w:rsidR="00A6199D" w:rsidRDefault="00A6199D" w:rsidP="00A6199D">
      <w:pPr>
        <w:pStyle w:val="PL"/>
      </w:pPr>
      <w:r>
        <w:t xml:space="preserve">                         [ OWS ";" OWS "nfset=" nfset ]</w:t>
      </w:r>
    </w:p>
    <w:p w14:paraId="3DBEEE7A" w14:textId="77777777" w:rsidR="00A6199D" w:rsidRDefault="00A6199D" w:rsidP="00A6199D">
      <w:pPr>
        <w:pStyle w:val="PL"/>
      </w:pPr>
      <w:r>
        <w:t xml:space="preserve">                         [ OWS ";" OWS "nfserviceset=" nfserviceset ] OWS</w:t>
      </w:r>
    </w:p>
    <w:p w14:paraId="60CF8F64" w14:textId="77777777" w:rsidR="00A6199D" w:rsidRDefault="00A6199D" w:rsidP="00A6199D">
      <w:pPr>
        <w:pStyle w:val="PL"/>
      </w:pPr>
    </w:p>
    <w:p w14:paraId="15BCDDB3" w14:textId="77777777" w:rsidR="00A6199D" w:rsidRDefault="00A6199D" w:rsidP="00A6199D">
      <w:pPr>
        <w:pStyle w:val="PL"/>
      </w:pPr>
      <w:r>
        <w:t xml:space="preserve">nfinst                 = </w:t>
      </w:r>
      <w:r>
        <w:rPr>
          <w:lang w:eastAsia="zh-CN"/>
        </w:rPr>
        <w:t>8HEXDIG "-" 4HEXDIG "-" 4HEXDIG "-" 4HEXDIG "-" 12HEXDIG</w:t>
      </w:r>
    </w:p>
    <w:p w14:paraId="0991E4DC" w14:textId="77777777" w:rsidR="00A6199D" w:rsidRDefault="00A6199D" w:rsidP="00A6199D">
      <w:pPr>
        <w:pStyle w:val="PL"/>
      </w:pPr>
    </w:p>
    <w:p w14:paraId="3D0594AE" w14:textId="77777777" w:rsidR="00A6199D" w:rsidRDefault="00A6199D" w:rsidP="00A6199D">
      <w:pPr>
        <w:pStyle w:val="PL"/>
      </w:pPr>
      <w:r>
        <w:t>nfservinst             = token</w:t>
      </w:r>
    </w:p>
    <w:p w14:paraId="1A259900" w14:textId="77777777" w:rsidR="00A6199D" w:rsidRDefault="00A6199D" w:rsidP="00A6199D">
      <w:pPr>
        <w:pStyle w:val="PL"/>
      </w:pPr>
    </w:p>
    <w:p w14:paraId="2F6B5AE9" w14:textId="77777777" w:rsidR="00A6199D" w:rsidRDefault="00A6199D" w:rsidP="00A6199D">
      <w:pPr>
        <w:pStyle w:val="PL"/>
      </w:pPr>
      <w:r>
        <w:t>nfset                  = token</w:t>
      </w:r>
    </w:p>
    <w:p w14:paraId="448B622E" w14:textId="77777777" w:rsidR="00A6199D" w:rsidRDefault="00A6199D" w:rsidP="00A6199D">
      <w:pPr>
        <w:pStyle w:val="PL"/>
      </w:pPr>
    </w:p>
    <w:p w14:paraId="324247C4" w14:textId="77777777" w:rsidR="00A6199D" w:rsidRDefault="00A6199D" w:rsidP="00A6199D">
      <w:pPr>
        <w:pStyle w:val="PL"/>
      </w:pPr>
      <w:r>
        <w:t>nfserviceset           = token</w:t>
      </w:r>
    </w:p>
    <w:p w14:paraId="33C807DD" w14:textId="77777777" w:rsidR="00A6199D" w:rsidRDefault="00A6199D" w:rsidP="00A6199D">
      <w:pPr>
        <w:pStyle w:val="PL"/>
      </w:pPr>
    </w:p>
    <w:p w14:paraId="1BE28513" w14:textId="77777777" w:rsidR="00A6199D" w:rsidRDefault="00A6199D" w:rsidP="00A6199D">
      <w:pPr>
        <w:pStyle w:val="PL"/>
      </w:pPr>
    </w:p>
    <w:p w14:paraId="5C17F0EF" w14:textId="77777777" w:rsidR="00A6199D" w:rsidRDefault="00A6199D" w:rsidP="00A6199D">
      <w:pPr>
        <w:pStyle w:val="PL"/>
      </w:pPr>
    </w:p>
    <w:p w14:paraId="1D82E229" w14:textId="77777777" w:rsidR="00A6199D" w:rsidRDefault="00A6199D" w:rsidP="00A6199D">
      <w:pPr>
        <w:pStyle w:val="PL"/>
      </w:pPr>
      <w:r>
        <w:t>;</w:t>
      </w:r>
    </w:p>
    <w:p w14:paraId="412AF07F" w14:textId="77777777" w:rsidR="00A6199D" w:rsidRDefault="00A6199D" w:rsidP="00A6199D">
      <w:pPr>
        <w:pStyle w:val="PL"/>
      </w:pPr>
      <w:r>
        <w:t>; Header: 3gpp-Sbi-Oci</w:t>
      </w:r>
    </w:p>
    <w:p w14:paraId="27591B6B" w14:textId="77777777" w:rsidR="00A6199D" w:rsidRDefault="00A6199D" w:rsidP="00A6199D">
      <w:pPr>
        <w:pStyle w:val="PL"/>
      </w:pPr>
      <w:r>
        <w:t>;</w:t>
      </w:r>
    </w:p>
    <w:p w14:paraId="207DA533" w14:textId="77777777" w:rsidR="00A6199D" w:rsidRDefault="00A6199D" w:rsidP="00A6199D">
      <w:pPr>
        <w:pStyle w:val="PL"/>
      </w:pPr>
    </w:p>
    <w:p w14:paraId="0F375A64" w14:textId="77777777" w:rsidR="00A6199D" w:rsidRDefault="00A6199D" w:rsidP="00A6199D">
      <w:pPr>
        <w:pStyle w:val="PL"/>
      </w:pPr>
      <w:r>
        <w:t>Sbi-Oci-Header  = "3gpp-Sbi-Oci:" OWS oci-element *( OWS "," OWS oci-element ) OWS</w:t>
      </w:r>
    </w:p>
    <w:p w14:paraId="59935F08" w14:textId="77777777" w:rsidR="00A6199D" w:rsidRDefault="00A6199D" w:rsidP="00A6199D">
      <w:pPr>
        <w:pStyle w:val="PL"/>
      </w:pPr>
    </w:p>
    <w:p w14:paraId="05B1924C" w14:textId="77777777" w:rsidR="00A6199D" w:rsidRDefault="00A6199D" w:rsidP="00A6199D">
      <w:pPr>
        <w:pStyle w:val="PL"/>
      </w:pPr>
      <w:r>
        <w:t>oci-element     = timestamp ";" RWS validityPeriod ";" RWS olcMetric ";" RWS olcScope</w:t>
      </w:r>
    </w:p>
    <w:p w14:paraId="08461FAA" w14:textId="77777777" w:rsidR="00A6199D" w:rsidRDefault="00A6199D" w:rsidP="00A6199D">
      <w:pPr>
        <w:pStyle w:val="PL"/>
      </w:pPr>
    </w:p>
    <w:p w14:paraId="05397D20" w14:textId="77777777" w:rsidR="00A6199D" w:rsidRDefault="00A6199D" w:rsidP="00A6199D">
      <w:pPr>
        <w:pStyle w:val="PL"/>
      </w:pPr>
      <w:r>
        <w:t>timestamp       = "Timestamp:" RWS DQUOTE date-time DQUOTE</w:t>
      </w:r>
    </w:p>
    <w:p w14:paraId="0981E93A" w14:textId="77777777" w:rsidR="00A6199D" w:rsidRDefault="00A6199D" w:rsidP="00A6199D">
      <w:pPr>
        <w:pStyle w:val="PL"/>
      </w:pPr>
    </w:p>
    <w:p w14:paraId="57DD1D2D" w14:textId="77777777" w:rsidR="00A6199D" w:rsidRDefault="00A6199D" w:rsidP="00A6199D">
      <w:pPr>
        <w:pStyle w:val="PL"/>
      </w:pPr>
      <w:r>
        <w:t>validityPeriod  = "Period-of-Validity:" RWS 1*DIGIT "s"</w:t>
      </w:r>
    </w:p>
    <w:p w14:paraId="58B52FA6" w14:textId="77777777" w:rsidR="00A6199D" w:rsidRDefault="00A6199D" w:rsidP="00A6199D">
      <w:pPr>
        <w:pStyle w:val="PL"/>
      </w:pPr>
    </w:p>
    <w:p w14:paraId="39F1C726" w14:textId="77777777" w:rsidR="00A6199D" w:rsidRDefault="00A6199D" w:rsidP="00A6199D">
      <w:pPr>
        <w:pStyle w:val="PL"/>
      </w:pPr>
      <w:r>
        <w:t>olcMetric       = "Overload-Reduction-Metric:" RWS ( "100" / %x31-39 DIGIT / DIGIT ) "%"</w:t>
      </w:r>
    </w:p>
    <w:p w14:paraId="0B71E076" w14:textId="77777777" w:rsidR="00A6199D" w:rsidRDefault="00A6199D" w:rsidP="00A6199D">
      <w:pPr>
        <w:pStyle w:val="PL"/>
      </w:pPr>
    </w:p>
    <w:p w14:paraId="2ABCD8AC" w14:textId="77777777" w:rsidR="00A6199D" w:rsidRDefault="00A6199D" w:rsidP="00A6199D">
      <w:pPr>
        <w:pStyle w:val="PL"/>
      </w:pPr>
      <w:r>
        <w:t>olcScope        = nfProducerScope / nfConsumerScope / scpScope / seppScope</w:t>
      </w:r>
    </w:p>
    <w:p w14:paraId="29D1151A" w14:textId="77777777" w:rsidR="00A6199D" w:rsidRDefault="00A6199D" w:rsidP="00A6199D">
      <w:pPr>
        <w:pStyle w:val="PL"/>
      </w:pPr>
    </w:p>
    <w:p w14:paraId="55235F62" w14:textId="77777777" w:rsidR="00A6199D" w:rsidRDefault="00A6199D" w:rsidP="00A6199D">
      <w:pPr>
        <w:pStyle w:val="PL"/>
      </w:pPr>
      <w:r>
        <w:t xml:space="preserve">nfProducerScope = (   ( "NF-Instance:" RWS nfinst ) </w:t>
      </w:r>
    </w:p>
    <w:p w14:paraId="490F23BE" w14:textId="77777777" w:rsidR="00A6199D" w:rsidRDefault="00A6199D" w:rsidP="00A6199D">
      <w:pPr>
        <w:pStyle w:val="PL"/>
      </w:pPr>
      <w:r>
        <w:t xml:space="preserve">                    / ( "NF-Set:" RWS nfset ) </w:t>
      </w:r>
    </w:p>
    <w:p w14:paraId="64DB1480" w14:textId="77777777" w:rsidR="00A6199D" w:rsidRDefault="00A6199D" w:rsidP="00A6199D">
      <w:pPr>
        <w:pStyle w:val="PL"/>
      </w:pPr>
      <w:r>
        <w:t xml:space="preserve">                    / ( "NF-Service-Instance:" RWS nfservinst [ ";" RWS "NF-Inst:" RWS nfinst ] )</w:t>
      </w:r>
    </w:p>
    <w:p w14:paraId="43AE6298" w14:textId="77777777" w:rsidR="00A6199D" w:rsidRDefault="00A6199D" w:rsidP="00A6199D">
      <w:pPr>
        <w:pStyle w:val="PL"/>
      </w:pPr>
      <w:r>
        <w:t xml:space="preserve">                    / ( "NF-Service-Set:" RWS nfserviceset )</w:t>
      </w:r>
    </w:p>
    <w:p w14:paraId="140930DF" w14:textId="77777777" w:rsidR="00A6199D" w:rsidRDefault="00A6199D" w:rsidP="00A6199D">
      <w:pPr>
        <w:pStyle w:val="PL"/>
      </w:pPr>
      <w:r>
        <w:t xml:space="preserve">                  ) [ ";" RWS sNssaiList ";" RWS dnnList ]</w:t>
      </w:r>
    </w:p>
    <w:p w14:paraId="3FA491B6" w14:textId="77777777" w:rsidR="00A6199D" w:rsidRDefault="00A6199D" w:rsidP="00A6199D">
      <w:pPr>
        <w:pStyle w:val="PL"/>
      </w:pPr>
    </w:p>
    <w:p w14:paraId="2776BD86" w14:textId="77777777" w:rsidR="00A6199D" w:rsidRDefault="00A6199D" w:rsidP="00A6199D">
      <w:pPr>
        <w:pStyle w:val="PL"/>
      </w:pPr>
      <w:r>
        <w:t>nfConsumerScope = ( "NFC-Instance:" RWS nfinst [ ";" RWS "Service-Name:" RWS servname ] )</w:t>
      </w:r>
    </w:p>
    <w:p w14:paraId="11517F52" w14:textId="77777777" w:rsidR="00A6199D" w:rsidRDefault="00A6199D" w:rsidP="00A6199D">
      <w:pPr>
        <w:pStyle w:val="PL"/>
      </w:pPr>
      <w:r>
        <w:t xml:space="preserve">                / ( "NFC-Set:" RWS nfset [ ";" RWS "Service-Name:" RWS servname ])</w:t>
      </w:r>
    </w:p>
    <w:p w14:paraId="7E8E24C2" w14:textId="77777777" w:rsidR="00A6199D" w:rsidRDefault="00A6199D" w:rsidP="00A6199D">
      <w:pPr>
        <w:pStyle w:val="PL"/>
      </w:pPr>
      <w:r>
        <w:t xml:space="preserve">                / ( "NFC-Service-Instance:" RWS nfservinst [";" RWS "NF-Inst:" RWS nfinst ] )</w:t>
      </w:r>
    </w:p>
    <w:p w14:paraId="2E251A9E" w14:textId="77777777" w:rsidR="00A6199D" w:rsidRDefault="00A6199D" w:rsidP="00A6199D">
      <w:pPr>
        <w:pStyle w:val="PL"/>
      </w:pPr>
      <w:r>
        <w:t xml:space="preserve">                / ( "NFC-Service-Set:" RWS nfserviceset )</w:t>
      </w:r>
    </w:p>
    <w:p w14:paraId="607AE7DA" w14:textId="4A97969C" w:rsidR="00A6199D" w:rsidRDefault="00A6199D" w:rsidP="00A6199D">
      <w:pPr>
        <w:pStyle w:val="PL"/>
      </w:pPr>
      <w:r>
        <w:t xml:space="preserve">                / ( "Callback-Uri:" RWS </w:t>
      </w:r>
      <w:ins w:id="45" w:author="Bruno Landais - rev1" w:date="2023-08-23T22:24:00Z">
        <w:r w:rsidR="00A135F3">
          <w:rPr>
            <w:lang w:eastAsia="zh-CN"/>
          </w:rPr>
          <w:t xml:space="preserve">DQUOTE </w:t>
        </w:r>
      </w:ins>
      <w:r>
        <w:t xml:space="preserve">URI </w:t>
      </w:r>
      <w:ins w:id="46" w:author="Bruno Landais - rev1" w:date="2023-08-23T22:24:00Z">
        <w:r w:rsidR="00A135F3">
          <w:rPr>
            <w:lang w:eastAsia="zh-CN"/>
          </w:rPr>
          <w:t xml:space="preserve">DQUOTE </w:t>
        </w:r>
      </w:ins>
      <w:r>
        <w:t xml:space="preserve">*( RWS "&amp;" RWS </w:t>
      </w:r>
      <w:ins w:id="47" w:author="Bruno Landais - rev1" w:date="2023-08-23T22:24:00Z">
        <w:r w:rsidR="00A135F3">
          <w:rPr>
            <w:lang w:eastAsia="zh-CN"/>
          </w:rPr>
          <w:t xml:space="preserve">DQUOTE </w:t>
        </w:r>
      </w:ins>
      <w:r>
        <w:t>URI</w:t>
      </w:r>
      <w:ins w:id="48" w:author="Bruno Landais - rev1" w:date="2023-08-23T22:25:00Z">
        <w:r w:rsidR="00A135F3" w:rsidRPr="00A135F3">
          <w:rPr>
            <w:lang w:eastAsia="zh-CN"/>
          </w:rPr>
          <w:t xml:space="preserve"> </w:t>
        </w:r>
        <w:r w:rsidR="00A135F3">
          <w:rPr>
            <w:lang w:eastAsia="zh-CN"/>
          </w:rPr>
          <w:t>DQUOTE</w:t>
        </w:r>
        <w:r w:rsidR="00A135F3">
          <w:rPr>
            <w:lang w:eastAsia="zh-CN"/>
          </w:rPr>
          <w:t xml:space="preserve"> </w:t>
        </w:r>
      </w:ins>
      <w:r>
        <w:t>))</w:t>
      </w:r>
    </w:p>
    <w:p w14:paraId="661D88D5" w14:textId="77777777" w:rsidR="00A6199D" w:rsidRDefault="00A6199D" w:rsidP="00A6199D">
      <w:pPr>
        <w:pStyle w:val="PL"/>
      </w:pPr>
    </w:p>
    <w:p w14:paraId="16175023" w14:textId="77777777" w:rsidR="00A6199D" w:rsidRDefault="00A6199D" w:rsidP="00A6199D">
      <w:pPr>
        <w:pStyle w:val="PL"/>
      </w:pPr>
      <w:r>
        <w:t>servname        = token</w:t>
      </w:r>
    </w:p>
    <w:p w14:paraId="176A12C1" w14:textId="77777777" w:rsidR="00A6199D" w:rsidRDefault="00A6199D" w:rsidP="00A6199D">
      <w:pPr>
        <w:pStyle w:val="PL"/>
      </w:pPr>
    </w:p>
    <w:p w14:paraId="5B5E26E4" w14:textId="77777777" w:rsidR="00A6199D" w:rsidRDefault="00A6199D" w:rsidP="00A6199D">
      <w:pPr>
        <w:pStyle w:val="PL"/>
      </w:pPr>
      <w:r>
        <w:t>scpScope        = "SCP-FQDN:" RWS fqdn</w:t>
      </w:r>
    </w:p>
    <w:p w14:paraId="4606DC2F" w14:textId="77777777" w:rsidR="00A6199D" w:rsidRDefault="00A6199D" w:rsidP="00A6199D">
      <w:pPr>
        <w:pStyle w:val="PL"/>
      </w:pPr>
    </w:p>
    <w:p w14:paraId="1039CB5F" w14:textId="77777777" w:rsidR="00A6199D" w:rsidRDefault="00A6199D" w:rsidP="00A6199D">
      <w:pPr>
        <w:pStyle w:val="PL"/>
      </w:pPr>
      <w:r>
        <w:t>seppScope       = "SEPP-FQDN:" RWS fqdn</w:t>
      </w:r>
    </w:p>
    <w:p w14:paraId="143BBC41" w14:textId="77777777" w:rsidR="00A6199D" w:rsidRDefault="00A6199D" w:rsidP="00A6199D">
      <w:pPr>
        <w:pStyle w:val="PL"/>
      </w:pPr>
    </w:p>
    <w:p w14:paraId="52B1BAB1" w14:textId="77777777" w:rsidR="00A6199D" w:rsidRDefault="00A6199D" w:rsidP="00A6199D">
      <w:pPr>
        <w:pStyle w:val="PL"/>
      </w:pPr>
      <w:r>
        <w:t>fqdn            = token</w:t>
      </w:r>
    </w:p>
    <w:p w14:paraId="0753F12B" w14:textId="77777777" w:rsidR="00A6199D" w:rsidRDefault="00A6199D" w:rsidP="00A6199D">
      <w:pPr>
        <w:pStyle w:val="PL"/>
      </w:pPr>
    </w:p>
    <w:p w14:paraId="3A57C26F" w14:textId="77777777" w:rsidR="00A6199D" w:rsidRDefault="00A6199D" w:rsidP="00A6199D">
      <w:pPr>
        <w:pStyle w:val="PL"/>
      </w:pPr>
      <w:r>
        <w:t>dnnList         = "DNN:" RWS 1*tchar *( RWS "&amp;" RWS 1*tchar )</w:t>
      </w:r>
    </w:p>
    <w:p w14:paraId="53CADE8F" w14:textId="77777777" w:rsidR="00A6199D" w:rsidRDefault="00A6199D" w:rsidP="00A6199D">
      <w:pPr>
        <w:pStyle w:val="PL"/>
      </w:pPr>
    </w:p>
    <w:p w14:paraId="28C903AB" w14:textId="77777777" w:rsidR="00A6199D" w:rsidRPr="0083794E" w:rsidRDefault="00A6199D" w:rsidP="00A6199D">
      <w:pPr>
        <w:pStyle w:val="PL"/>
        <w:rPr>
          <w:lang w:val="fi-FI"/>
        </w:rPr>
      </w:pPr>
      <w:r w:rsidRPr="0083794E">
        <w:rPr>
          <w:lang w:val="fi-FI"/>
        </w:rPr>
        <w:t>sNssaiList      = "S-NSSAI:" RWS snssai *( RWS "&amp;" RWS snssai )</w:t>
      </w:r>
    </w:p>
    <w:p w14:paraId="429E8A4B" w14:textId="77777777" w:rsidR="00A6199D" w:rsidRPr="0083794E" w:rsidRDefault="00A6199D" w:rsidP="00A6199D">
      <w:pPr>
        <w:pStyle w:val="PL"/>
        <w:rPr>
          <w:lang w:val="fi-FI"/>
        </w:rPr>
      </w:pPr>
    </w:p>
    <w:p w14:paraId="572C2A8C" w14:textId="77777777" w:rsidR="00A6199D" w:rsidRDefault="00A6199D" w:rsidP="00A6199D">
      <w:pPr>
        <w:pStyle w:val="PL"/>
      </w:pPr>
      <w:r>
        <w:t>snssai          = 1*tchar</w:t>
      </w:r>
    </w:p>
    <w:p w14:paraId="54692BC1" w14:textId="77777777" w:rsidR="00A6199D" w:rsidRDefault="00A6199D" w:rsidP="00A6199D">
      <w:pPr>
        <w:pStyle w:val="PL"/>
      </w:pPr>
    </w:p>
    <w:p w14:paraId="61C05E5B" w14:textId="77777777" w:rsidR="00A6199D" w:rsidRDefault="00A6199D" w:rsidP="00A6199D">
      <w:pPr>
        <w:pStyle w:val="PL"/>
      </w:pPr>
    </w:p>
    <w:p w14:paraId="2BF0C1B2" w14:textId="77777777" w:rsidR="00A6199D" w:rsidRDefault="00A6199D" w:rsidP="00A6199D">
      <w:pPr>
        <w:pStyle w:val="PL"/>
      </w:pPr>
    </w:p>
    <w:p w14:paraId="4E438E13" w14:textId="77777777" w:rsidR="00A6199D" w:rsidRDefault="00A6199D" w:rsidP="00A6199D">
      <w:pPr>
        <w:pStyle w:val="PL"/>
      </w:pPr>
      <w:r>
        <w:t>;</w:t>
      </w:r>
    </w:p>
    <w:p w14:paraId="10AE4287" w14:textId="77777777" w:rsidR="00A6199D" w:rsidRDefault="00A6199D" w:rsidP="00A6199D">
      <w:pPr>
        <w:pStyle w:val="PL"/>
      </w:pPr>
      <w:r>
        <w:t>; Header: 3gpp-Sbi-Lci</w:t>
      </w:r>
    </w:p>
    <w:p w14:paraId="083ADD6F" w14:textId="77777777" w:rsidR="00A6199D" w:rsidRDefault="00A6199D" w:rsidP="00A6199D">
      <w:pPr>
        <w:pStyle w:val="PL"/>
      </w:pPr>
      <w:r>
        <w:t>;</w:t>
      </w:r>
    </w:p>
    <w:p w14:paraId="554D9B21" w14:textId="77777777" w:rsidR="00A6199D" w:rsidRDefault="00A6199D" w:rsidP="00A6199D">
      <w:pPr>
        <w:pStyle w:val="PL"/>
      </w:pPr>
    </w:p>
    <w:p w14:paraId="1D45167C" w14:textId="77777777" w:rsidR="00A6199D" w:rsidRDefault="00A6199D" w:rsidP="00A6199D">
      <w:pPr>
        <w:pStyle w:val="PL"/>
      </w:pPr>
      <w:r>
        <w:t>Sbi-Lci-Header    = "3gpp-Sbi-Lci:" OWS lc-element *( OWS "," OWS lc-element ) OWS</w:t>
      </w:r>
    </w:p>
    <w:p w14:paraId="7E7C502F" w14:textId="77777777" w:rsidR="00A6199D" w:rsidRDefault="00A6199D" w:rsidP="00A6199D">
      <w:pPr>
        <w:pStyle w:val="PL"/>
      </w:pPr>
    </w:p>
    <w:p w14:paraId="021D23AC" w14:textId="77777777" w:rsidR="00A6199D" w:rsidRDefault="00A6199D" w:rsidP="00A6199D">
      <w:pPr>
        <w:pStyle w:val="PL"/>
      </w:pPr>
      <w:r>
        <w:t>lc-element        = timestamp ";" RWS lcMetric ";" RWS lcScope</w:t>
      </w:r>
    </w:p>
    <w:p w14:paraId="32EE360E" w14:textId="77777777" w:rsidR="00A6199D" w:rsidRDefault="00A6199D" w:rsidP="00A6199D">
      <w:pPr>
        <w:pStyle w:val="PL"/>
      </w:pPr>
    </w:p>
    <w:p w14:paraId="779C963F" w14:textId="77777777" w:rsidR="00A6199D" w:rsidRDefault="00A6199D" w:rsidP="00A6199D">
      <w:pPr>
        <w:pStyle w:val="PL"/>
      </w:pPr>
      <w:r>
        <w:t>lcMetric          = "Load-Metric:" RWS ( "100" / %x31-39 DIGIT / DIGIT ) "%"</w:t>
      </w:r>
    </w:p>
    <w:p w14:paraId="4D3CD397" w14:textId="77777777" w:rsidR="00A6199D" w:rsidRDefault="00A6199D" w:rsidP="00A6199D">
      <w:pPr>
        <w:pStyle w:val="PL"/>
      </w:pPr>
    </w:p>
    <w:p w14:paraId="318E267E" w14:textId="77777777" w:rsidR="00A6199D" w:rsidRDefault="00A6199D" w:rsidP="00A6199D">
      <w:pPr>
        <w:pStyle w:val="PL"/>
      </w:pPr>
      <w:r>
        <w:t>lcScope           = lcNfProducerScope / scpScope / seppScope</w:t>
      </w:r>
    </w:p>
    <w:p w14:paraId="3567730F" w14:textId="77777777" w:rsidR="00A6199D" w:rsidRDefault="00A6199D" w:rsidP="00A6199D">
      <w:pPr>
        <w:pStyle w:val="PL"/>
      </w:pPr>
    </w:p>
    <w:p w14:paraId="5CB5E4A2" w14:textId="77777777" w:rsidR="00A6199D" w:rsidRDefault="00A6199D" w:rsidP="00A6199D">
      <w:pPr>
        <w:pStyle w:val="PL"/>
      </w:pPr>
      <w:r>
        <w:t>lcNfProducerScope = (   ( "NF-Instance:" RWS nfinst )</w:t>
      </w:r>
    </w:p>
    <w:p w14:paraId="4911010E" w14:textId="77777777" w:rsidR="00A6199D" w:rsidRDefault="00A6199D" w:rsidP="00A6199D">
      <w:pPr>
        <w:pStyle w:val="PL"/>
      </w:pPr>
      <w:r>
        <w:t xml:space="preserve">                      / ( "NF-Set:" RWS nfset)</w:t>
      </w:r>
    </w:p>
    <w:p w14:paraId="2C6246A3" w14:textId="77777777" w:rsidR="00A6199D" w:rsidRDefault="00A6199D" w:rsidP="00A6199D">
      <w:pPr>
        <w:pStyle w:val="PL"/>
      </w:pPr>
      <w:r>
        <w:t xml:space="preserve">                      / ( "NF-Service-Instance:" RWS nfservinst [ ";" RWS "NF-Inst:" RWS nfinst ] )</w:t>
      </w:r>
    </w:p>
    <w:p w14:paraId="513C98CE" w14:textId="77777777" w:rsidR="00A6199D" w:rsidRDefault="00A6199D" w:rsidP="00A6199D">
      <w:pPr>
        <w:pStyle w:val="PL"/>
      </w:pPr>
      <w:r>
        <w:t xml:space="preserve">                      / ( "NF-Service-Set:" RWS nfserviceset)</w:t>
      </w:r>
    </w:p>
    <w:p w14:paraId="1CBEFC84" w14:textId="77777777" w:rsidR="00A6199D" w:rsidRDefault="00A6199D" w:rsidP="00A6199D">
      <w:pPr>
        <w:pStyle w:val="PL"/>
      </w:pPr>
      <w:r>
        <w:t xml:space="preserve">                    ) [ ";" RWS sNssaiList ";" RWS dnnList ";" RWS relativeCapacity ]</w:t>
      </w:r>
    </w:p>
    <w:p w14:paraId="65EA1A16" w14:textId="77777777" w:rsidR="00A6199D" w:rsidRDefault="00A6199D" w:rsidP="00A6199D">
      <w:pPr>
        <w:pStyle w:val="PL"/>
      </w:pPr>
    </w:p>
    <w:p w14:paraId="60F7986E" w14:textId="77777777" w:rsidR="00A6199D" w:rsidRDefault="00A6199D" w:rsidP="00A6199D">
      <w:pPr>
        <w:pStyle w:val="PL"/>
      </w:pPr>
      <w:r>
        <w:t>relativeCapacity  = "Relative-Capacity:" RWS ( "100" / 1*2DIGIT ) "%"</w:t>
      </w:r>
    </w:p>
    <w:p w14:paraId="159F9705" w14:textId="77777777" w:rsidR="00A6199D" w:rsidRDefault="00A6199D" w:rsidP="00A6199D">
      <w:pPr>
        <w:pStyle w:val="PL"/>
      </w:pPr>
    </w:p>
    <w:p w14:paraId="2671533D" w14:textId="77777777" w:rsidR="00A6199D" w:rsidRDefault="00A6199D" w:rsidP="00A6199D">
      <w:pPr>
        <w:pStyle w:val="PL"/>
      </w:pPr>
    </w:p>
    <w:p w14:paraId="64931C61" w14:textId="77777777" w:rsidR="00A6199D" w:rsidRDefault="00A6199D" w:rsidP="00A6199D">
      <w:pPr>
        <w:pStyle w:val="PL"/>
      </w:pPr>
    </w:p>
    <w:p w14:paraId="7AB4B18B" w14:textId="77777777" w:rsidR="00A6199D" w:rsidRDefault="00A6199D" w:rsidP="00A6199D">
      <w:pPr>
        <w:pStyle w:val="PL"/>
      </w:pPr>
      <w:r>
        <w:t>;</w:t>
      </w:r>
    </w:p>
    <w:p w14:paraId="010C0874" w14:textId="77777777" w:rsidR="00A6199D" w:rsidRDefault="00A6199D" w:rsidP="00A6199D">
      <w:pPr>
        <w:pStyle w:val="PL"/>
      </w:pPr>
      <w:r>
        <w:t>; Header: 3gpp-Sbi-Client-Credentials</w:t>
      </w:r>
    </w:p>
    <w:p w14:paraId="45ACED6F" w14:textId="77777777" w:rsidR="00A6199D" w:rsidRDefault="00A6199D" w:rsidP="00A6199D">
      <w:pPr>
        <w:pStyle w:val="PL"/>
      </w:pPr>
      <w:r>
        <w:t>;</w:t>
      </w:r>
    </w:p>
    <w:p w14:paraId="161D8402" w14:textId="77777777" w:rsidR="00A6199D" w:rsidRDefault="00A6199D" w:rsidP="00A6199D">
      <w:pPr>
        <w:pStyle w:val="PL"/>
      </w:pPr>
    </w:p>
    <w:p w14:paraId="055E0703" w14:textId="77777777" w:rsidR="00A6199D" w:rsidRDefault="00A6199D" w:rsidP="00A6199D">
      <w:pPr>
        <w:pStyle w:val="PL"/>
      </w:pPr>
      <w:r>
        <w:t>Sbi-Client-Credentials-Header = "3gpp-Sbi-Client-Credentials:" OWS jwt OWS</w:t>
      </w:r>
    </w:p>
    <w:p w14:paraId="033FC01B" w14:textId="77777777" w:rsidR="00A6199D" w:rsidRDefault="00A6199D" w:rsidP="00A6199D">
      <w:pPr>
        <w:pStyle w:val="PL"/>
      </w:pPr>
    </w:p>
    <w:p w14:paraId="3FB98042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jwt                           = 1*b64urlchar "." 1*b64urlchar "." 1*b64urlchar</w:t>
      </w:r>
    </w:p>
    <w:p w14:paraId="4A7A4383" w14:textId="77777777" w:rsidR="00A6199D" w:rsidRPr="00644810" w:rsidRDefault="00A6199D" w:rsidP="00A6199D">
      <w:pPr>
        <w:pStyle w:val="PL"/>
        <w:rPr>
          <w:lang w:val="es-ES"/>
        </w:rPr>
      </w:pPr>
    </w:p>
    <w:p w14:paraId="4F7CD9C5" w14:textId="77777777" w:rsidR="00A6199D" w:rsidRPr="009A7D4C" w:rsidRDefault="00A6199D" w:rsidP="00A6199D">
      <w:pPr>
        <w:pStyle w:val="PL"/>
        <w:rPr>
          <w:lang w:val="es-ES"/>
        </w:rPr>
      </w:pPr>
      <w:r w:rsidRPr="009A7D4C">
        <w:rPr>
          <w:lang w:val="es-ES"/>
        </w:rPr>
        <w:t>b64urlchar                    = ALPHA / DIGIT / "-" / "_"</w:t>
      </w:r>
    </w:p>
    <w:p w14:paraId="03BB4AF6" w14:textId="77777777" w:rsidR="00A6199D" w:rsidRPr="009A7D4C" w:rsidRDefault="00A6199D" w:rsidP="00A6199D">
      <w:pPr>
        <w:pStyle w:val="PL"/>
        <w:rPr>
          <w:lang w:val="es-ES"/>
        </w:rPr>
      </w:pPr>
    </w:p>
    <w:p w14:paraId="43378487" w14:textId="77777777" w:rsidR="00A6199D" w:rsidRPr="009A7D4C" w:rsidRDefault="00A6199D" w:rsidP="00A6199D">
      <w:pPr>
        <w:pStyle w:val="PL"/>
        <w:rPr>
          <w:lang w:val="es-ES"/>
        </w:rPr>
      </w:pPr>
    </w:p>
    <w:p w14:paraId="43E3FB9F" w14:textId="77777777" w:rsidR="00A6199D" w:rsidRPr="009A7D4C" w:rsidRDefault="00A6199D" w:rsidP="00A6199D">
      <w:pPr>
        <w:pStyle w:val="PL"/>
        <w:rPr>
          <w:lang w:val="es-ES"/>
        </w:rPr>
      </w:pPr>
    </w:p>
    <w:p w14:paraId="1C38CEAB" w14:textId="77777777" w:rsidR="00A6199D" w:rsidRPr="009A7D4C" w:rsidRDefault="00A6199D" w:rsidP="00A6199D">
      <w:pPr>
        <w:pStyle w:val="PL"/>
        <w:rPr>
          <w:lang w:val="es-ES"/>
        </w:rPr>
      </w:pPr>
      <w:r w:rsidRPr="009A7D4C">
        <w:rPr>
          <w:lang w:val="es-ES"/>
        </w:rPr>
        <w:t>;</w:t>
      </w:r>
    </w:p>
    <w:p w14:paraId="4A5D29AC" w14:textId="77777777" w:rsidR="00A6199D" w:rsidRDefault="00A6199D" w:rsidP="00A6199D">
      <w:pPr>
        <w:pStyle w:val="PL"/>
      </w:pPr>
      <w:r>
        <w:t>; Header: 3gpp-Sbi-Nrf-Uri</w:t>
      </w:r>
    </w:p>
    <w:p w14:paraId="7314841F" w14:textId="77777777" w:rsidR="00A6199D" w:rsidRDefault="00A6199D" w:rsidP="00A6199D">
      <w:pPr>
        <w:pStyle w:val="PL"/>
      </w:pPr>
      <w:r>
        <w:t>;</w:t>
      </w:r>
    </w:p>
    <w:p w14:paraId="751D94E4" w14:textId="77777777" w:rsidR="00A6199D" w:rsidRDefault="00A6199D" w:rsidP="00A6199D">
      <w:pPr>
        <w:pStyle w:val="PL"/>
      </w:pPr>
    </w:p>
    <w:p w14:paraId="0AE5E3F2" w14:textId="77777777" w:rsidR="00A6199D" w:rsidRDefault="00A6199D" w:rsidP="00A6199D">
      <w:pPr>
        <w:pStyle w:val="PL"/>
      </w:pPr>
      <w:r>
        <w:t>Sbi-Nrf-Uri-Header = "3gpp-Sbi-Nrf-Uri:" OWS nrfUriParam *( OWS ";" OWS nrfUriParam ) OWS</w:t>
      </w:r>
    </w:p>
    <w:p w14:paraId="30666ACB" w14:textId="77777777" w:rsidR="00A6199D" w:rsidRDefault="00A6199D" w:rsidP="00A6199D">
      <w:pPr>
        <w:pStyle w:val="PL"/>
      </w:pPr>
    </w:p>
    <w:p w14:paraId="641BCA35" w14:textId="77777777" w:rsidR="00A6199D" w:rsidRDefault="00A6199D" w:rsidP="00A6199D">
      <w:pPr>
        <w:pStyle w:val="PL"/>
      </w:pPr>
      <w:r>
        <w:t>nrfUriParam        = nrfUriParamName ":" RWS ( nrfUriParamValue1 / nrfUriParamValue2 )</w:t>
      </w:r>
    </w:p>
    <w:p w14:paraId="192932A4" w14:textId="77777777" w:rsidR="00A6199D" w:rsidRDefault="00A6199D" w:rsidP="00A6199D">
      <w:pPr>
        <w:pStyle w:val="PL"/>
      </w:pPr>
    </w:p>
    <w:p w14:paraId="5C8879D2" w14:textId="77777777" w:rsidR="00A6199D" w:rsidRDefault="00A6199D" w:rsidP="00A6199D">
      <w:pPr>
        <w:pStyle w:val="PL"/>
      </w:pPr>
      <w:r>
        <w:t>nrfUriParamName    = "nnrf-disc" / "nnrf-nfm" / "nnrf-oauth2" / "oauth2-requested-services" / token</w:t>
      </w:r>
    </w:p>
    <w:p w14:paraId="7AB648A0" w14:textId="77777777" w:rsidR="00A6199D" w:rsidRDefault="00A6199D" w:rsidP="00A6199D">
      <w:pPr>
        <w:pStyle w:val="PL"/>
      </w:pPr>
    </w:p>
    <w:p w14:paraId="3E0D0C13" w14:textId="77777777" w:rsidR="00A6199D" w:rsidRDefault="00A6199D" w:rsidP="00A6199D">
      <w:pPr>
        <w:pStyle w:val="PL"/>
      </w:pPr>
      <w:r>
        <w:t>nrfUriParamValue1  = DQUOTE URI DQUOTE</w:t>
      </w:r>
    </w:p>
    <w:p w14:paraId="159508C0" w14:textId="77777777" w:rsidR="00A6199D" w:rsidRDefault="00A6199D" w:rsidP="00A6199D">
      <w:pPr>
        <w:pStyle w:val="PL"/>
      </w:pPr>
    </w:p>
    <w:p w14:paraId="117D6B0B" w14:textId="77777777" w:rsidR="00A6199D" w:rsidRDefault="00A6199D" w:rsidP="00A6199D">
      <w:pPr>
        <w:pStyle w:val="PL"/>
      </w:pPr>
      <w:r>
        <w:t>nrfUriParamValue2  = ( nrfServiceName *( RWS "&amp;" RWS nrfServiceName ) )</w:t>
      </w:r>
    </w:p>
    <w:p w14:paraId="13804ECE" w14:textId="77777777" w:rsidR="00A6199D" w:rsidRDefault="00A6199D" w:rsidP="00A6199D">
      <w:pPr>
        <w:pStyle w:val="PL"/>
      </w:pPr>
    </w:p>
    <w:p w14:paraId="3C5BE517" w14:textId="77777777" w:rsidR="00A6199D" w:rsidRDefault="00A6199D" w:rsidP="00A6199D">
      <w:pPr>
        <w:pStyle w:val="PL"/>
      </w:pPr>
      <w:r>
        <w:t>nrfServiceName     = "nnrf-disc" / "nnrf-nfm"</w:t>
      </w:r>
    </w:p>
    <w:p w14:paraId="2C707C4C" w14:textId="77777777" w:rsidR="00A6199D" w:rsidRDefault="00A6199D" w:rsidP="00A6199D">
      <w:pPr>
        <w:pStyle w:val="PL"/>
      </w:pPr>
    </w:p>
    <w:p w14:paraId="725D3A63" w14:textId="77777777" w:rsidR="00A6199D" w:rsidRDefault="00A6199D" w:rsidP="00A6199D">
      <w:pPr>
        <w:pStyle w:val="PL"/>
      </w:pPr>
    </w:p>
    <w:p w14:paraId="7D95CC71" w14:textId="77777777" w:rsidR="00A6199D" w:rsidRDefault="00A6199D" w:rsidP="00A6199D">
      <w:pPr>
        <w:pStyle w:val="PL"/>
      </w:pPr>
    </w:p>
    <w:p w14:paraId="76D0FB37" w14:textId="77777777" w:rsidR="00A6199D" w:rsidRDefault="00A6199D" w:rsidP="00A6199D">
      <w:pPr>
        <w:pStyle w:val="PL"/>
      </w:pPr>
      <w:r>
        <w:t>;</w:t>
      </w:r>
    </w:p>
    <w:p w14:paraId="4A426A09" w14:textId="77777777" w:rsidR="00A6199D" w:rsidRDefault="00A6199D" w:rsidP="00A6199D">
      <w:pPr>
        <w:pStyle w:val="PL"/>
      </w:pPr>
      <w:r>
        <w:t>; Header: 3gpp-Sbi-Target-Nf-Id</w:t>
      </w:r>
    </w:p>
    <w:p w14:paraId="70EABB40" w14:textId="77777777" w:rsidR="00A6199D" w:rsidRDefault="00A6199D" w:rsidP="00A6199D">
      <w:pPr>
        <w:pStyle w:val="PL"/>
      </w:pPr>
      <w:r>
        <w:t>;</w:t>
      </w:r>
    </w:p>
    <w:p w14:paraId="781E7A3C" w14:textId="77777777" w:rsidR="00A6199D" w:rsidRDefault="00A6199D" w:rsidP="00A6199D">
      <w:pPr>
        <w:pStyle w:val="PL"/>
      </w:pPr>
    </w:p>
    <w:p w14:paraId="444456E5" w14:textId="77777777" w:rsidR="00A6199D" w:rsidRDefault="00A6199D" w:rsidP="00A6199D">
      <w:pPr>
        <w:pStyle w:val="PL"/>
      </w:pPr>
      <w:r>
        <w:t>Sbi-Target-Nf-Id-Header = "3gpp-Sbi-Target-Nf-Id:" OWS "nfinst=" nfinst</w:t>
      </w:r>
    </w:p>
    <w:p w14:paraId="0CC655DA" w14:textId="77777777" w:rsidR="00A6199D" w:rsidRDefault="00A6199D" w:rsidP="00A6199D">
      <w:pPr>
        <w:pStyle w:val="PL"/>
      </w:pPr>
      <w:r>
        <w:t xml:space="preserve">                          [ ";" OWS "nfservinst=" nfservinst ] OWS</w:t>
      </w:r>
    </w:p>
    <w:p w14:paraId="2FD84AB0" w14:textId="77777777" w:rsidR="00A6199D" w:rsidRDefault="00A6199D" w:rsidP="00A6199D">
      <w:pPr>
        <w:pStyle w:val="PL"/>
      </w:pPr>
    </w:p>
    <w:p w14:paraId="17B60826" w14:textId="77777777" w:rsidR="00A6199D" w:rsidRDefault="00A6199D" w:rsidP="00A6199D">
      <w:pPr>
        <w:pStyle w:val="PL"/>
      </w:pPr>
    </w:p>
    <w:p w14:paraId="3D6354D9" w14:textId="77777777" w:rsidR="00A6199D" w:rsidRDefault="00A6199D" w:rsidP="00A6199D">
      <w:pPr>
        <w:pStyle w:val="PL"/>
      </w:pPr>
    </w:p>
    <w:p w14:paraId="26BAE7C5" w14:textId="77777777" w:rsidR="00A6199D" w:rsidRDefault="00A6199D" w:rsidP="00A6199D">
      <w:pPr>
        <w:pStyle w:val="PL"/>
      </w:pPr>
      <w:r>
        <w:t>;</w:t>
      </w:r>
    </w:p>
    <w:p w14:paraId="6B5A295C" w14:textId="77777777" w:rsidR="00A6199D" w:rsidRDefault="00A6199D" w:rsidP="00A6199D">
      <w:pPr>
        <w:pStyle w:val="PL"/>
      </w:pPr>
      <w:r>
        <w:t>; Header: 3gpp-Sbi-Max-Forward-Hops</w:t>
      </w:r>
    </w:p>
    <w:p w14:paraId="7CF1A27B" w14:textId="77777777" w:rsidR="00A6199D" w:rsidRDefault="00A6199D" w:rsidP="00A6199D">
      <w:pPr>
        <w:pStyle w:val="PL"/>
      </w:pPr>
      <w:r>
        <w:t>;</w:t>
      </w:r>
    </w:p>
    <w:p w14:paraId="5CF356D2" w14:textId="77777777" w:rsidR="00A6199D" w:rsidRDefault="00A6199D" w:rsidP="00A6199D">
      <w:pPr>
        <w:pStyle w:val="PL"/>
      </w:pPr>
    </w:p>
    <w:p w14:paraId="7E56A627" w14:textId="77777777" w:rsidR="00A6199D" w:rsidRDefault="00A6199D" w:rsidP="00A6199D">
      <w:pPr>
        <w:pStyle w:val="PL"/>
      </w:pPr>
      <w:r>
        <w:t>Sbi-Max-Forward-Hops-Header = "3gpp-Sbi-Max-Forward-Hops:" OWS ( %x31-39 DIGIT / DIGIT )</w:t>
      </w:r>
    </w:p>
    <w:p w14:paraId="5D312DA3" w14:textId="77777777" w:rsidR="00A6199D" w:rsidRDefault="00A6199D" w:rsidP="00A6199D">
      <w:pPr>
        <w:pStyle w:val="PL"/>
      </w:pPr>
      <w:r>
        <w:t xml:space="preserve">                              ";" OWS "nodetype=" nodetypevalue OWS</w:t>
      </w:r>
    </w:p>
    <w:p w14:paraId="42B0AFA4" w14:textId="77777777" w:rsidR="00A6199D" w:rsidRDefault="00A6199D" w:rsidP="00A6199D">
      <w:pPr>
        <w:pStyle w:val="PL"/>
      </w:pPr>
    </w:p>
    <w:p w14:paraId="0F4EEFDC" w14:textId="77777777" w:rsidR="00A6199D" w:rsidRDefault="00A6199D" w:rsidP="00A6199D">
      <w:pPr>
        <w:pStyle w:val="PL"/>
      </w:pPr>
      <w:r>
        <w:t>nodetypevalue               = "scp"</w:t>
      </w:r>
    </w:p>
    <w:p w14:paraId="6254971F" w14:textId="77777777" w:rsidR="00A6199D" w:rsidRDefault="00A6199D" w:rsidP="00A6199D">
      <w:pPr>
        <w:pStyle w:val="PL"/>
      </w:pPr>
    </w:p>
    <w:p w14:paraId="6236760C" w14:textId="77777777" w:rsidR="00A6199D" w:rsidRDefault="00A6199D" w:rsidP="00A6199D">
      <w:pPr>
        <w:pStyle w:val="PL"/>
      </w:pPr>
    </w:p>
    <w:p w14:paraId="5E5B98E1" w14:textId="77777777" w:rsidR="00A6199D" w:rsidRDefault="00A6199D" w:rsidP="00A6199D">
      <w:pPr>
        <w:pStyle w:val="PL"/>
      </w:pPr>
    </w:p>
    <w:p w14:paraId="7B04C681" w14:textId="77777777" w:rsidR="00A6199D" w:rsidRDefault="00A6199D" w:rsidP="00A6199D">
      <w:pPr>
        <w:pStyle w:val="PL"/>
      </w:pPr>
      <w:r>
        <w:t>;</w:t>
      </w:r>
    </w:p>
    <w:p w14:paraId="014029BE" w14:textId="77777777" w:rsidR="00A6199D" w:rsidRDefault="00A6199D" w:rsidP="00A6199D">
      <w:pPr>
        <w:pStyle w:val="PL"/>
      </w:pPr>
      <w:r>
        <w:t>; Header: 3gpp-Sbi-Originating-Network-Id</w:t>
      </w:r>
    </w:p>
    <w:p w14:paraId="158E20A3" w14:textId="77777777" w:rsidR="00A6199D" w:rsidRDefault="00A6199D" w:rsidP="00A6199D">
      <w:pPr>
        <w:pStyle w:val="PL"/>
      </w:pPr>
      <w:r>
        <w:t>;</w:t>
      </w:r>
    </w:p>
    <w:p w14:paraId="0886D30E" w14:textId="77777777" w:rsidR="00A6199D" w:rsidRDefault="00A6199D" w:rsidP="00A6199D">
      <w:pPr>
        <w:pStyle w:val="PL"/>
      </w:pPr>
    </w:p>
    <w:p w14:paraId="375B63CA" w14:textId="77777777" w:rsidR="00A6199D" w:rsidRDefault="00A6199D" w:rsidP="00A6199D">
      <w:pPr>
        <w:pStyle w:val="PL"/>
      </w:pPr>
      <w:r>
        <w:t>Sbi-Originating-Network-Id-Header = "3gpp-Sbi-Originating-Network-Id:" OWS 3DIGIT "-" 2*3DIGIT</w:t>
      </w:r>
    </w:p>
    <w:p w14:paraId="48101835" w14:textId="77777777" w:rsidR="00A6199D" w:rsidRDefault="00A6199D" w:rsidP="00A6199D">
      <w:pPr>
        <w:pStyle w:val="PL"/>
      </w:pPr>
      <w:r>
        <w:t xml:space="preserve">                                    [ "-" 11HEXDIG ] [ ";" OWS srcinfo ] OWS</w:t>
      </w:r>
    </w:p>
    <w:p w14:paraId="2C7D86EA" w14:textId="77777777" w:rsidR="00A6199D" w:rsidRDefault="00A6199D" w:rsidP="00A6199D">
      <w:pPr>
        <w:pStyle w:val="PL"/>
      </w:pPr>
    </w:p>
    <w:p w14:paraId="66AD9ACB" w14:textId="77777777" w:rsidR="00A6199D" w:rsidRDefault="00A6199D" w:rsidP="00A6199D">
      <w:pPr>
        <w:pStyle w:val="PL"/>
      </w:pPr>
      <w:r>
        <w:t>srcinfo                           = "src" ":" RWS srctype "-" srcfqdn</w:t>
      </w:r>
    </w:p>
    <w:p w14:paraId="2D184B25" w14:textId="77777777" w:rsidR="00A6199D" w:rsidRDefault="00A6199D" w:rsidP="00A6199D">
      <w:pPr>
        <w:pStyle w:val="PL"/>
      </w:pPr>
    </w:p>
    <w:p w14:paraId="1807856A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srctype                           = "SCP" / "SEPP"</w:t>
      </w:r>
    </w:p>
    <w:p w14:paraId="7395E51C" w14:textId="77777777" w:rsidR="00A6199D" w:rsidRPr="00A86433" w:rsidRDefault="00A6199D" w:rsidP="00A6199D">
      <w:pPr>
        <w:pStyle w:val="PL"/>
        <w:rPr>
          <w:lang w:val="fr-FR"/>
        </w:rPr>
      </w:pPr>
    </w:p>
    <w:p w14:paraId="58834673" w14:textId="77777777" w:rsidR="00A6199D" w:rsidRDefault="00A6199D" w:rsidP="00A6199D">
      <w:pPr>
        <w:pStyle w:val="PL"/>
      </w:pPr>
      <w:r w:rsidRPr="00A86433">
        <w:rPr>
          <w:lang w:val="fr-FR"/>
        </w:rPr>
        <w:t xml:space="preserve">srcfqdn                           = 4*( ALPHA / DIGIT / "-" / "." </w:t>
      </w:r>
      <w:r>
        <w:t>)</w:t>
      </w:r>
    </w:p>
    <w:p w14:paraId="3F329D8B" w14:textId="77777777" w:rsidR="00A6199D" w:rsidRDefault="00A6199D" w:rsidP="00A6199D">
      <w:pPr>
        <w:pStyle w:val="PL"/>
      </w:pPr>
    </w:p>
    <w:p w14:paraId="13D2A954" w14:textId="77777777" w:rsidR="00A6199D" w:rsidRDefault="00A6199D" w:rsidP="00A6199D">
      <w:pPr>
        <w:pStyle w:val="PL"/>
      </w:pPr>
    </w:p>
    <w:p w14:paraId="13B6A81A" w14:textId="77777777" w:rsidR="00A6199D" w:rsidRDefault="00A6199D" w:rsidP="00A6199D">
      <w:pPr>
        <w:pStyle w:val="PL"/>
      </w:pPr>
    </w:p>
    <w:p w14:paraId="615BA3D7" w14:textId="77777777" w:rsidR="00A6199D" w:rsidRDefault="00A6199D" w:rsidP="00A6199D">
      <w:pPr>
        <w:pStyle w:val="PL"/>
      </w:pPr>
      <w:r>
        <w:t>;</w:t>
      </w:r>
    </w:p>
    <w:p w14:paraId="13A96A5E" w14:textId="77777777" w:rsidR="00A6199D" w:rsidRDefault="00A6199D" w:rsidP="00A6199D">
      <w:pPr>
        <w:pStyle w:val="PL"/>
      </w:pPr>
      <w:r>
        <w:t>; Header: 3gpp-Sbi-Access-Scope</w:t>
      </w:r>
    </w:p>
    <w:p w14:paraId="656243E8" w14:textId="77777777" w:rsidR="00A6199D" w:rsidRDefault="00A6199D" w:rsidP="00A6199D">
      <w:pPr>
        <w:pStyle w:val="PL"/>
      </w:pPr>
      <w:r>
        <w:lastRenderedPageBreak/>
        <w:t>;</w:t>
      </w:r>
    </w:p>
    <w:p w14:paraId="05D3F81F" w14:textId="77777777" w:rsidR="00A6199D" w:rsidRDefault="00A6199D" w:rsidP="00A6199D">
      <w:pPr>
        <w:pStyle w:val="PL"/>
      </w:pPr>
    </w:p>
    <w:p w14:paraId="2FE272C3" w14:textId="77777777" w:rsidR="00A6199D" w:rsidRDefault="00A6199D" w:rsidP="00A6199D">
      <w:pPr>
        <w:pStyle w:val="PL"/>
      </w:pPr>
      <w:r>
        <w:t>Sbi-Access-Scope-Header = "3gpp-Sbi-Access-Scope:" OWS scope-token *( SP scope-token ) OWS</w:t>
      </w:r>
    </w:p>
    <w:p w14:paraId="1D5970D8" w14:textId="77777777" w:rsidR="00A6199D" w:rsidRDefault="00A6199D" w:rsidP="00A6199D">
      <w:pPr>
        <w:pStyle w:val="PL"/>
      </w:pPr>
    </w:p>
    <w:p w14:paraId="0B4AC552" w14:textId="77777777" w:rsidR="00A6199D" w:rsidRDefault="00A6199D" w:rsidP="00A6199D">
      <w:pPr>
        <w:pStyle w:val="PL"/>
      </w:pPr>
      <w:r>
        <w:t>scope-token             = 1*NQCHAR</w:t>
      </w:r>
    </w:p>
    <w:p w14:paraId="4E808CC4" w14:textId="77777777" w:rsidR="00A6199D" w:rsidRDefault="00A6199D" w:rsidP="00A6199D">
      <w:pPr>
        <w:pStyle w:val="PL"/>
      </w:pPr>
    </w:p>
    <w:p w14:paraId="34A51AF6" w14:textId="77777777" w:rsidR="00A6199D" w:rsidRDefault="00A6199D" w:rsidP="00A6199D">
      <w:pPr>
        <w:pStyle w:val="PL"/>
      </w:pPr>
    </w:p>
    <w:p w14:paraId="3D082E74" w14:textId="77777777" w:rsidR="00A6199D" w:rsidRDefault="00A6199D" w:rsidP="00A6199D">
      <w:pPr>
        <w:pStyle w:val="PL"/>
      </w:pPr>
    </w:p>
    <w:p w14:paraId="7DEADEDF" w14:textId="77777777" w:rsidR="00A6199D" w:rsidRDefault="00A6199D" w:rsidP="00A6199D">
      <w:pPr>
        <w:pStyle w:val="PL"/>
      </w:pPr>
      <w:r>
        <w:t>;</w:t>
      </w:r>
    </w:p>
    <w:p w14:paraId="3674FCD6" w14:textId="77777777" w:rsidR="00A6199D" w:rsidRDefault="00A6199D" w:rsidP="00A6199D">
      <w:pPr>
        <w:pStyle w:val="PL"/>
      </w:pPr>
      <w:r>
        <w:t>; Header: 3gpp-Sbi-Access-Token</w:t>
      </w:r>
    </w:p>
    <w:p w14:paraId="41145FE7" w14:textId="77777777" w:rsidR="00A6199D" w:rsidRDefault="00A6199D" w:rsidP="00A6199D">
      <w:pPr>
        <w:pStyle w:val="PL"/>
      </w:pPr>
      <w:r>
        <w:t>;</w:t>
      </w:r>
    </w:p>
    <w:p w14:paraId="45B009AB" w14:textId="77777777" w:rsidR="00A6199D" w:rsidRDefault="00A6199D" w:rsidP="00A6199D">
      <w:pPr>
        <w:pStyle w:val="PL"/>
      </w:pPr>
    </w:p>
    <w:p w14:paraId="0D6FBC6A" w14:textId="77777777" w:rsidR="00A6199D" w:rsidRDefault="00A6199D" w:rsidP="00A6199D">
      <w:pPr>
        <w:pStyle w:val="PL"/>
      </w:pPr>
      <w:r>
        <w:t>Sbi-Access-Token-Header = "3gpp-Sbi-Access-Token:" OWS credentials OWS</w:t>
      </w:r>
    </w:p>
    <w:p w14:paraId="129BF970" w14:textId="77777777" w:rsidR="00A6199D" w:rsidRDefault="00A6199D" w:rsidP="00A6199D">
      <w:pPr>
        <w:pStyle w:val="PL"/>
      </w:pPr>
    </w:p>
    <w:p w14:paraId="04BD09BE" w14:textId="77777777" w:rsidR="00A6199D" w:rsidRDefault="00A6199D" w:rsidP="00A6199D">
      <w:pPr>
        <w:pStyle w:val="PL"/>
      </w:pPr>
    </w:p>
    <w:p w14:paraId="632B7F82" w14:textId="77777777" w:rsidR="00A6199D" w:rsidRDefault="00A6199D" w:rsidP="00A6199D">
      <w:pPr>
        <w:pStyle w:val="PL"/>
      </w:pPr>
    </w:p>
    <w:p w14:paraId="16C794FE" w14:textId="77777777" w:rsidR="00A6199D" w:rsidRDefault="00A6199D" w:rsidP="00A6199D">
      <w:pPr>
        <w:pStyle w:val="PL"/>
      </w:pPr>
      <w:r>
        <w:t>;</w:t>
      </w:r>
    </w:p>
    <w:p w14:paraId="01AB83EF" w14:textId="77777777" w:rsidR="00A6199D" w:rsidRDefault="00A6199D" w:rsidP="00A6199D">
      <w:pPr>
        <w:pStyle w:val="PL"/>
      </w:pPr>
      <w:r>
        <w:t>; Header: 3gpp-Sbi-Target-Nf-Group-Id</w:t>
      </w:r>
    </w:p>
    <w:p w14:paraId="2BF10905" w14:textId="77777777" w:rsidR="00A6199D" w:rsidRDefault="00A6199D" w:rsidP="00A6199D">
      <w:pPr>
        <w:pStyle w:val="PL"/>
      </w:pPr>
      <w:r>
        <w:t>;</w:t>
      </w:r>
    </w:p>
    <w:p w14:paraId="58F3CA33" w14:textId="77777777" w:rsidR="00A6199D" w:rsidRDefault="00A6199D" w:rsidP="00A6199D">
      <w:pPr>
        <w:pStyle w:val="PL"/>
      </w:pPr>
    </w:p>
    <w:p w14:paraId="1BA0FF04" w14:textId="77777777" w:rsidR="00A6199D" w:rsidRDefault="00A6199D" w:rsidP="00A6199D">
      <w:pPr>
        <w:pStyle w:val="PL"/>
      </w:pPr>
      <w:r>
        <w:t>Sbi-Target-Nf-Group-Id-Header = "3gpp-Sbi-Target-Nf-Group-Id:" OWS "nfgid=" nfGroupIdValue OWS</w:t>
      </w:r>
    </w:p>
    <w:p w14:paraId="0A63F2EE" w14:textId="77777777" w:rsidR="00A6199D" w:rsidRDefault="00A6199D" w:rsidP="00A6199D">
      <w:pPr>
        <w:pStyle w:val="PL"/>
      </w:pPr>
    </w:p>
    <w:p w14:paraId="376B49F6" w14:textId="77777777" w:rsidR="00A6199D" w:rsidRDefault="00A6199D" w:rsidP="00A6199D">
      <w:pPr>
        <w:pStyle w:val="PL"/>
      </w:pPr>
      <w:r>
        <w:t>nfGroupIdValue                = DQUOTE token DQUOTE</w:t>
      </w:r>
    </w:p>
    <w:p w14:paraId="2A01305F" w14:textId="77777777" w:rsidR="00A6199D" w:rsidRDefault="00A6199D" w:rsidP="00A6199D">
      <w:pPr>
        <w:pStyle w:val="PL"/>
      </w:pPr>
    </w:p>
    <w:p w14:paraId="0AA9635D" w14:textId="77777777" w:rsidR="00A6199D" w:rsidRDefault="00A6199D" w:rsidP="00A6199D">
      <w:pPr>
        <w:pStyle w:val="PL"/>
      </w:pPr>
    </w:p>
    <w:p w14:paraId="1F5598C4" w14:textId="77777777" w:rsidR="00A6199D" w:rsidRDefault="00A6199D" w:rsidP="00A6199D">
      <w:pPr>
        <w:pStyle w:val="PL"/>
      </w:pPr>
    </w:p>
    <w:p w14:paraId="31D25099" w14:textId="77777777" w:rsidR="00A6199D" w:rsidRDefault="00A6199D" w:rsidP="00A6199D">
      <w:pPr>
        <w:pStyle w:val="PL"/>
      </w:pPr>
      <w:r>
        <w:t>;</w:t>
      </w:r>
    </w:p>
    <w:p w14:paraId="6C6ADCAA" w14:textId="77777777" w:rsidR="00A6199D" w:rsidRDefault="00A6199D" w:rsidP="00A6199D">
      <w:pPr>
        <w:pStyle w:val="PL"/>
      </w:pPr>
      <w:r>
        <w:t>; Header: 3gpp-Sbi-Nrf-Uri-Callback</w:t>
      </w:r>
    </w:p>
    <w:p w14:paraId="5AA052DA" w14:textId="77777777" w:rsidR="00A6199D" w:rsidRDefault="00A6199D" w:rsidP="00A6199D">
      <w:pPr>
        <w:pStyle w:val="PL"/>
      </w:pPr>
      <w:r>
        <w:t>;</w:t>
      </w:r>
    </w:p>
    <w:p w14:paraId="53976104" w14:textId="77777777" w:rsidR="00A6199D" w:rsidRDefault="00A6199D" w:rsidP="00A6199D">
      <w:pPr>
        <w:pStyle w:val="PL"/>
      </w:pPr>
    </w:p>
    <w:p w14:paraId="7171BEE7" w14:textId="77777777" w:rsidR="00A6199D" w:rsidRDefault="00A6199D" w:rsidP="00A6199D">
      <w:pPr>
        <w:pStyle w:val="PL"/>
      </w:pPr>
      <w:r>
        <w:t>Sbi-Nrf-Uri-Callback-Header = "3gpp-Sbi-Nrf-Uri-Callback:" OWS</w:t>
      </w:r>
    </w:p>
    <w:p w14:paraId="33B585B3" w14:textId="77777777" w:rsidR="00A6199D" w:rsidRDefault="00A6199D" w:rsidP="00A6199D">
      <w:pPr>
        <w:pStyle w:val="PL"/>
      </w:pPr>
      <w:r>
        <w:t xml:space="preserve">                              nrfUriCallbackParam *( OWS ";" OWS nrfUriCallbackParam ) OWS</w:t>
      </w:r>
    </w:p>
    <w:p w14:paraId="55D6FF84" w14:textId="77777777" w:rsidR="00A6199D" w:rsidRDefault="00A6199D" w:rsidP="00A6199D">
      <w:pPr>
        <w:pStyle w:val="PL"/>
      </w:pPr>
    </w:p>
    <w:p w14:paraId="34153C7A" w14:textId="77777777" w:rsidR="00A6199D" w:rsidRDefault="00A6199D" w:rsidP="00A6199D">
      <w:pPr>
        <w:pStyle w:val="PL"/>
      </w:pPr>
      <w:r>
        <w:t>nrfUriCallbackParam         = nrfUriCallbackParamName ":" RWS nrfUriCallbackParamValue</w:t>
      </w:r>
    </w:p>
    <w:p w14:paraId="2DBDDFC6" w14:textId="77777777" w:rsidR="00A6199D" w:rsidRDefault="00A6199D" w:rsidP="00A6199D">
      <w:pPr>
        <w:pStyle w:val="PL"/>
      </w:pPr>
    </w:p>
    <w:p w14:paraId="683E8565" w14:textId="77777777" w:rsidR="00A6199D" w:rsidRDefault="00A6199D" w:rsidP="00A6199D">
      <w:pPr>
        <w:pStyle w:val="PL"/>
      </w:pPr>
      <w:r>
        <w:t>nrfUriCallbackParamName     = "nnrf-disc" / "nnrf-nfm" / token</w:t>
      </w:r>
    </w:p>
    <w:p w14:paraId="4190650F" w14:textId="77777777" w:rsidR="00A6199D" w:rsidRDefault="00A6199D" w:rsidP="00A6199D">
      <w:pPr>
        <w:pStyle w:val="PL"/>
      </w:pPr>
    </w:p>
    <w:p w14:paraId="5B81C378" w14:textId="77777777" w:rsidR="00A6199D" w:rsidRDefault="00A6199D" w:rsidP="00A6199D">
      <w:pPr>
        <w:pStyle w:val="PL"/>
      </w:pPr>
      <w:r>
        <w:t>nrfUriCallbackParamValue    = DQUOTE URI DQUOTE</w:t>
      </w:r>
    </w:p>
    <w:p w14:paraId="1C34B653" w14:textId="77777777" w:rsidR="00A6199D" w:rsidRDefault="00A6199D" w:rsidP="00A6199D">
      <w:pPr>
        <w:pStyle w:val="PL"/>
      </w:pPr>
    </w:p>
    <w:p w14:paraId="2D435EED" w14:textId="77777777" w:rsidR="00A6199D" w:rsidRDefault="00A6199D" w:rsidP="00A6199D">
      <w:pPr>
        <w:pStyle w:val="PL"/>
      </w:pPr>
    </w:p>
    <w:p w14:paraId="0C9D7C99" w14:textId="77777777" w:rsidR="00A6199D" w:rsidRDefault="00A6199D" w:rsidP="00A6199D">
      <w:pPr>
        <w:pStyle w:val="PL"/>
      </w:pPr>
    </w:p>
    <w:p w14:paraId="10C1AC89" w14:textId="77777777" w:rsidR="00A6199D" w:rsidRDefault="00A6199D" w:rsidP="00A6199D">
      <w:pPr>
        <w:pStyle w:val="PL"/>
      </w:pPr>
      <w:r>
        <w:t>;</w:t>
      </w:r>
    </w:p>
    <w:p w14:paraId="7104CB06" w14:textId="77777777" w:rsidR="00A6199D" w:rsidRDefault="00A6199D" w:rsidP="00A6199D">
      <w:pPr>
        <w:pStyle w:val="PL"/>
      </w:pPr>
      <w:r>
        <w:t>; Header: 3gpp-Sbi-NF-Peer-Info</w:t>
      </w:r>
    </w:p>
    <w:p w14:paraId="5FED9B6A" w14:textId="77777777" w:rsidR="00A6199D" w:rsidRDefault="00A6199D" w:rsidP="00A6199D">
      <w:pPr>
        <w:pStyle w:val="PL"/>
      </w:pPr>
      <w:r>
        <w:t>;</w:t>
      </w:r>
    </w:p>
    <w:p w14:paraId="397023A0" w14:textId="77777777" w:rsidR="00A6199D" w:rsidRDefault="00A6199D" w:rsidP="00A6199D">
      <w:pPr>
        <w:pStyle w:val="PL"/>
      </w:pPr>
    </w:p>
    <w:p w14:paraId="1E137D1B" w14:textId="77777777" w:rsidR="00A6199D" w:rsidRDefault="00A6199D" w:rsidP="00A6199D">
      <w:pPr>
        <w:pStyle w:val="PL"/>
      </w:pPr>
      <w:r>
        <w:t>Sbi-NF-Peer-Info-Header = "3gpp-Sbi-NF-Peer-Info:" OWS peerinfo *( ";" OWS peerinfo ) OWS</w:t>
      </w:r>
    </w:p>
    <w:p w14:paraId="6CB32F53" w14:textId="77777777" w:rsidR="00A6199D" w:rsidRDefault="00A6199D" w:rsidP="00A6199D">
      <w:pPr>
        <w:pStyle w:val="PL"/>
      </w:pPr>
    </w:p>
    <w:p w14:paraId="312B7E09" w14:textId="77777777" w:rsidR="00A6199D" w:rsidRDefault="00A6199D" w:rsidP="00A6199D">
      <w:pPr>
        <w:pStyle w:val="PL"/>
      </w:pPr>
      <w:r>
        <w:t>peerinfo                = peertype "=" token</w:t>
      </w:r>
    </w:p>
    <w:p w14:paraId="6C8EF4E9" w14:textId="77777777" w:rsidR="00A6199D" w:rsidRDefault="00A6199D" w:rsidP="00A6199D">
      <w:pPr>
        <w:pStyle w:val="PL"/>
      </w:pPr>
    </w:p>
    <w:p w14:paraId="43568016" w14:textId="77777777" w:rsidR="00A6199D" w:rsidRDefault="00A6199D" w:rsidP="00A6199D">
      <w:pPr>
        <w:pStyle w:val="PL"/>
      </w:pPr>
      <w:r>
        <w:t>peertype                = "srcinst"</w:t>
      </w:r>
    </w:p>
    <w:p w14:paraId="687CA621" w14:textId="77777777" w:rsidR="00A6199D" w:rsidRDefault="00A6199D" w:rsidP="00A6199D">
      <w:pPr>
        <w:pStyle w:val="PL"/>
      </w:pPr>
      <w:r>
        <w:t xml:space="preserve">                        / "srcservinst"</w:t>
      </w:r>
    </w:p>
    <w:p w14:paraId="10FE2D89" w14:textId="77777777" w:rsidR="00A6199D" w:rsidRDefault="00A6199D" w:rsidP="00A6199D">
      <w:pPr>
        <w:pStyle w:val="PL"/>
      </w:pPr>
      <w:r>
        <w:t xml:space="preserve">                        / "srcscp"</w:t>
      </w:r>
    </w:p>
    <w:p w14:paraId="0225A9AE" w14:textId="77777777" w:rsidR="00A6199D" w:rsidRDefault="00A6199D" w:rsidP="00A6199D">
      <w:pPr>
        <w:pStyle w:val="PL"/>
      </w:pPr>
      <w:r>
        <w:t xml:space="preserve">                        / "srcsepp"</w:t>
      </w:r>
    </w:p>
    <w:p w14:paraId="79EB2191" w14:textId="77777777" w:rsidR="00A6199D" w:rsidRDefault="00A6199D" w:rsidP="00A6199D">
      <w:pPr>
        <w:pStyle w:val="PL"/>
      </w:pPr>
      <w:r>
        <w:t xml:space="preserve">                        / "dstinst"</w:t>
      </w:r>
    </w:p>
    <w:p w14:paraId="4C73C212" w14:textId="77777777" w:rsidR="00A6199D" w:rsidRDefault="00A6199D" w:rsidP="00A6199D">
      <w:pPr>
        <w:pStyle w:val="PL"/>
      </w:pPr>
      <w:r>
        <w:t xml:space="preserve">                        / "dstservinst"</w:t>
      </w:r>
    </w:p>
    <w:p w14:paraId="0FE909D4" w14:textId="77777777" w:rsidR="00A6199D" w:rsidRDefault="00A6199D" w:rsidP="00A6199D">
      <w:pPr>
        <w:pStyle w:val="PL"/>
      </w:pPr>
      <w:r>
        <w:t xml:space="preserve">                        / "dstscp"</w:t>
      </w:r>
    </w:p>
    <w:p w14:paraId="7A2AC2F5" w14:textId="77777777" w:rsidR="00A6199D" w:rsidRDefault="00A6199D" w:rsidP="00A6199D">
      <w:pPr>
        <w:pStyle w:val="PL"/>
      </w:pPr>
      <w:r>
        <w:t xml:space="preserve">                        / "dstsepp"</w:t>
      </w:r>
    </w:p>
    <w:p w14:paraId="55863301" w14:textId="77777777" w:rsidR="00A6199D" w:rsidRDefault="00A6199D" w:rsidP="00A6199D">
      <w:pPr>
        <w:pStyle w:val="PL"/>
      </w:pPr>
    </w:p>
    <w:p w14:paraId="185F8CE6" w14:textId="77777777" w:rsidR="00A6199D" w:rsidRDefault="00A6199D" w:rsidP="00A6199D">
      <w:pPr>
        <w:pStyle w:val="PL"/>
      </w:pPr>
    </w:p>
    <w:p w14:paraId="24AD1DBC" w14:textId="77777777" w:rsidR="00A6199D" w:rsidRDefault="00A6199D" w:rsidP="00A6199D">
      <w:pPr>
        <w:pStyle w:val="PL"/>
      </w:pPr>
    </w:p>
    <w:p w14:paraId="205A8865" w14:textId="77777777" w:rsidR="00A6199D" w:rsidRDefault="00A6199D" w:rsidP="00A6199D">
      <w:pPr>
        <w:pStyle w:val="PL"/>
      </w:pPr>
      <w:r>
        <w:t>;</w:t>
      </w:r>
    </w:p>
    <w:p w14:paraId="4C2F4F07" w14:textId="77777777" w:rsidR="00A6199D" w:rsidRDefault="00A6199D" w:rsidP="00A6199D">
      <w:pPr>
        <w:pStyle w:val="PL"/>
      </w:pPr>
      <w:r>
        <w:t>; Header: 3gpp-Sbi-Sender-Timestamp</w:t>
      </w:r>
    </w:p>
    <w:p w14:paraId="4DF78C32" w14:textId="77777777" w:rsidR="00A6199D" w:rsidRDefault="00A6199D" w:rsidP="00A6199D">
      <w:pPr>
        <w:pStyle w:val="PL"/>
      </w:pPr>
      <w:r>
        <w:t>;</w:t>
      </w:r>
    </w:p>
    <w:p w14:paraId="2CCA2D09" w14:textId="77777777" w:rsidR="00A6199D" w:rsidRDefault="00A6199D" w:rsidP="00A6199D">
      <w:pPr>
        <w:pStyle w:val="PL"/>
      </w:pPr>
    </w:p>
    <w:p w14:paraId="632E8810" w14:textId="77777777" w:rsidR="00A6199D" w:rsidRDefault="00A6199D" w:rsidP="00A6199D">
      <w:pPr>
        <w:pStyle w:val="PL"/>
      </w:pPr>
      <w:r>
        <w:t>Sbi-Sender-Timestamp-Header = "3gpp-Sbi-Sender-Timestamp:" OWS</w:t>
      </w:r>
    </w:p>
    <w:p w14:paraId="0B26A6D5" w14:textId="77777777" w:rsidR="00A6199D" w:rsidRDefault="00A6199D" w:rsidP="00A6199D">
      <w:pPr>
        <w:pStyle w:val="PL"/>
      </w:pPr>
      <w:r>
        <w:t xml:space="preserve">                              day-name "," SP date1 SP time-of-day "." milliseconds SP "GMT" OWS</w:t>
      </w:r>
    </w:p>
    <w:p w14:paraId="64DAE4C3" w14:textId="77777777" w:rsidR="00A6199D" w:rsidRDefault="00A6199D" w:rsidP="00A6199D">
      <w:pPr>
        <w:pStyle w:val="PL"/>
      </w:pPr>
    </w:p>
    <w:p w14:paraId="3C86ED33" w14:textId="77777777" w:rsidR="00A6199D" w:rsidRDefault="00A6199D" w:rsidP="00A6199D">
      <w:pPr>
        <w:pStyle w:val="PL"/>
      </w:pPr>
      <w:r>
        <w:t>milliseconds                = 3DIGIT</w:t>
      </w:r>
    </w:p>
    <w:p w14:paraId="1F4687A2" w14:textId="77777777" w:rsidR="00A6199D" w:rsidRDefault="00A6199D" w:rsidP="00A6199D">
      <w:pPr>
        <w:pStyle w:val="PL"/>
      </w:pPr>
    </w:p>
    <w:p w14:paraId="6FCE1DFA" w14:textId="77777777" w:rsidR="00A6199D" w:rsidRDefault="00A6199D" w:rsidP="00A6199D">
      <w:pPr>
        <w:pStyle w:val="PL"/>
      </w:pPr>
    </w:p>
    <w:p w14:paraId="5160EEA3" w14:textId="77777777" w:rsidR="00A6199D" w:rsidRDefault="00A6199D" w:rsidP="00A6199D">
      <w:pPr>
        <w:pStyle w:val="PL"/>
      </w:pPr>
    </w:p>
    <w:p w14:paraId="0EAFD5EF" w14:textId="77777777" w:rsidR="00A6199D" w:rsidRDefault="00A6199D" w:rsidP="00A6199D">
      <w:pPr>
        <w:pStyle w:val="PL"/>
      </w:pPr>
      <w:r>
        <w:t>;</w:t>
      </w:r>
    </w:p>
    <w:p w14:paraId="0AAEE8D3" w14:textId="77777777" w:rsidR="00A6199D" w:rsidRDefault="00A6199D" w:rsidP="00A6199D">
      <w:pPr>
        <w:pStyle w:val="PL"/>
      </w:pPr>
      <w:r>
        <w:t>; Header: 3gpp-Sbi-Max-Rsp-Time</w:t>
      </w:r>
    </w:p>
    <w:p w14:paraId="7326A690" w14:textId="77777777" w:rsidR="00A6199D" w:rsidRDefault="00A6199D" w:rsidP="00A6199D">
      <w:pPr>
        <w:pStyle w:val="PL"/>
      </w:pPr>
      <w:r>
        <w:t>;</w:t>
      </w:r>
    </w:p>
    <w:p w14:paraId="2CD0E032" w14:textId="77777777" w:rsidR="00A6199D" w:rsidRDefault="00A6199D" w:rsidP="00A6199D">
      <w:pPr>
        <w:pStyle w:val="PL"/>
      </w:pPr>
    </w:p>
    <w:p w14:paraId="643597A2" w14:textId="77777777" w:rsidR="00A6199D" w:rsidRDefault="00A6199D" w:rsidP="00A6199D">
      <w:pPr>
        <w:pStyle w:val="PL"/>
      </w:pPr>
      <w:r>
        <w:t>Sbi-Max-Rsp-Time-Header = "3gpp-Sbi-Max-Rsp-Time:" OWS 1*5DIGIT OWS</w:t>
      </w:r>
    </w:p>
    <w:p w14:paraId="770707E7" w14:textId="77777777" w:rsidR="00A6199D" w:rsidRDefault="00A6199D" w:rsidP="00A6199D">
      <w:pPr>
        <w:pStyle w:val="PL"/>
      </w:pPr>
    </w:p>
    <w:p w14:paraId="63C711E4" w14:textId="77777777" w:rsidR="00A6199D" w:rsidRDefault="00A6199D" w:rsidP="00A6199D">
      <w:pPr>
        <w:pStyle w:val="PL"/>
      </w:pPr>
    </w:p>
    <w:p w14:paraId="67064419" w14:textId="77777777" w:rsidR="00A6199D" w:rsidRDefault="00A6199D" w:rsidP="00A6199D">
      <w:pPr>
        <w:pStyle w:val="PL"/>
      </w:pPr>
    </w:p>
    <w:p w14:paraId="766F5EFA" w14:textId="77777777" w:rsidR="00A6199D" w:rsidRDefault="00A6199D" w:rsidP="00A6199D">
      <w:pPr>
        <w:pStyle w:val="PL"/>
      </w:pPr>
      <w:r>
        <w:t>;</w:t>
      </w:r>
    </w:p>
    <w:p w14:paraId="299B8C3E" w14:textId="77777777" w:rsidR="00A6199D" w:rsidRDefault="00A6199D" w:rsidP="00A6199D">
      <w:pPr>
        <w:pStyle w:val="PL"/>
      </w:pPr>
      <w:r>
        <w:t>; Header: 3gpp-Sbi-Correlation-Info</w:t>
      </w:r>
    </w:p>
    <w:p w14:paraId="4F5FDDE5" w14:textId="77777777" w:rsidR="00A6199D" w:rsidRDefault="00A6199D" w:rsidP="00A6199D">
      <w:pPr>
        <w:pStyle w:val="PL"/>
      </w:pPr>
      <w:r>
        <w:t>;</w:t>
      </w:r>
    </w:p>
    <w:p w14:paraId="2BD07CF3" w14:textId="77777777" w:rsidR="00A6199D" w:rsidRDefault="00A6199D" w:rsidP="00A6199D">
      <w:pPr>
        <w:pStyle w:val="PL"/>
      </w:pPr>
    </w:p>
    <w:p w14:paraId="7856392F" w14:textId="77777777" w:rsidR="00A6199D" w:rsidRDefault="00A6199D" w:rsidP="00A6199D">
      <w:pPr>
        <w:pStyle w:val="PL"/>
      </w:pPr>
      <w:r>
        <w:t>Sbi-Correlation-Info-Header = "3gpp-Sbi-Correlation-Info:" OWS</w:t>
      </w:r>
    </w:p>
    <w:p w14:paraId="1EDCC825" w14:textId="77777777" w:rsidR="00A6199D" w:rsidRDefault="00A6199D" w:rsidP="00A6199D">
      <w:pPr>
        <w:pStyle w:val="PL"/>
      </w:pPr>
      <w:r>
        <w:t xml:space="preserve">                              correlationinfo *( ";" OWS correlationinfo ) OWS</w:t>
      </w:r>
    </w:p>
    <w:p w14:paraId="16F707E3" w14:textId="77777777" w:rsidR="00A6199D" w:rsidRDefault="00A6199D" w:rsidP="00A6199D">
      <w:pPr>
        <w:pStyle w:val="PL"/>
      </w:pPr>
    </w:p>
    <w:p w14:paraId="1DF65E24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correlationinfo             = ctype "-" cvalue</w:t>
      </w:r>
    </w:p>
    <w:p w14:paraId="0F865A48" w14:textId="77777777" w:rsidR="00A6199D" w:rsidRPr="00A86433" w:rsidRDefault="00A6199D" w:rsidP="00A6199D">
      <w:pPr>
        <w:pStyle w:val="PL"/>
        <w:rPr>
          <w:lang w:val="fr-FR"/>
        </w:rPr>
      </w:pPr>
    </w:p>
    <w:p w14:paraId="30422F69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ctype                       = "imsi" / "impi" / "suci" / "nai" / "gci" / "gli" / "impu"</w:t>
      </w:r>
    </w:p>
    <w:p w14:paraId="76218BE9" w14:textId="77777777" w:rsidR="00A6199D" w:rsidRDefault="00A6199D" w:rsidP="00A6199D">
      <w:pPr>
        <w:pStyle w:val="PL"/>
      </w:pPr>
      <w:r w:rsidRPr="00A86433">
        <w:rPr>
          <w:lang w:val="fr-FR"/>
        </w:rPr>
        <w:t xml:space="preserve">                            </w:t>
      </w:r>
      <w:r>
        <w:t>/ "msisdn" / "extid" / "imeisv" / "imei" / "mac" / "eui" / token</w:t>
      </w:r>
    </w:p>
    <w:p w14:paraId="00014F67" w14:textId="77777777" w:rsidR="00A6199D" w:rsidRDefault="00A6199D" w:rsidP="00A6199D">
      <w:pPr>
        <w:pStyle w:val="PL"/>
      </w:pPr>
    </w:p>
    <w:p w14:paraId="4D4FC94E" w14:textId="77777777" w:rsidR="00A6199D" w:rsidRDefault="00A6199D" w:rsidP="00A6199D">
      <w:pPr>
        <w:pStyle w:val="PL"/>
      </w:pPr>
      <w:r>
        <w:t>cvalue                      = 1*( tchar / "@" )</w:t>
      </w:r>
    </w:p>
    <w:p w14:paraId="08EA9998" w14:textId="77777777" w:rsidR="00A6199D" w:rsidRDefault="00A6199D" w:rsidP="00A6199D">
      <w:pPr>
        <w:pStyle w:val="PL"/>
      </w:pPr>
    </w:p>
    <w:p w14:paraId="2B131EE8" w14:textId="77777777" w:rsidR="00A6199D" w:rsidRDefault="00A6199D" w:rsidP="00A6199D">
      <w:pPr>
        <w:pStyle w:val="PL"/>
      </w:pPr>
    </w:p>
    <w:p w14:paraId="17957716" w14:textId="77777777" w:rsidR="00A6199D" w:rsidRDefault="00A6199D" w:rsidP="00A6199D">
      <w:pPr>
        <w:pStyle w:val="PL"/>
      </w:pPr>
    </w:p>
    <w:p w14:paraId="5C06416F" w14:textId="77777777" w:rsidR="00A6199D" w:rsidRDefault="00A6199D" w:rsidP="00A6199D">
      <w:pPr>
        <w:pStyle w:val="PL"/>
      </w:pPr>
      <w:r>
        <w:t>;</w:t>
      </w:r>
    </w:p>
    <w:p w14:paraId="7709333C" w14:textId="77777777" w:rsidR="00A6199D" w:rsidRDefault="00A6199D" w:rsidP="00A6199D">
      <w:pPr>
        <w:pStyle w:val="PL"/>
      </w:pPr>
      <w:r>
        <w:t>; Header: 3gpp-Sbi-Alternate-Chf-Id</w:t>
      </w:r>
    </w:p>
    <w:p w14:paraId="36FF84ED" w14:textId="77777777" w:rsidR="00A6199D" w:rsidRDefault="00A6199D" w:rsidP="00A6199D">
      <w:pPr>
        <w:pStyle w:val="PL"/>
      </w:pPr>
      <w:r>
        <w:t>;</w:t>
      </w:r>
    </w:p>
    <w:p w14:paraId="039B42F4" w14:textId="77777777" w:rsidR="00A6199D" w:rsidRDefault="00A6199D" w:rsidP="00A6199D">
      <w:pPr>
        <w:pStyle w:val="PL"/>
      </w:pPr>
    </w:p>
    <w:p w14:paraId="76644FB9" w14:textId="77777777" w:rsidR="00A6199D" w:rsidRDefault="00A6199D" w:rsidP="00A6199D">
      <w:pPr>
        <w:pStyle w:val="PL"/>
      </w:pPr>
      <w:r>
        <w:t>Sbi-Alternate-Chf-Id-Header = "3gpp-Sbi-Alternate-Chf-Id:" OWS</w:t>
      </w:r>
    </w:p>
    <w:p w14:paraId="0153582F" w14:textId="77777777" w:rsidR="00A6199D" w:rsidRDefault="00A6199D" w:rsidP="00A6199D">
      <w:pPr>
        <w:pStyle w:val="PL"/>
      </w:pPr>
      <w:r>
        <w:t xml:space="preserve">                              "nfinst=" nfinst ";" OWS ( "primary" / "secondary" ) OWS</w:t>
      </w:r>
    </w:p>
    <w:p w14:paraId="756AACCE" w14:textId="77777777" w:rsidR="00A6199D" w:rsidRDefault="00A6199D" w:rsidP="00A6199D">
      <w:pPr>
        <w:pStyle w:val="PL"/>
      </w:pPr>
    </w:p>
    <w:p w14:paraId="187461B6" w14:textId="77777777" w:rsidR="00A6199D" w:rsidRDefault="00A6199D" w:rsidP="00A6199D">
      <w:pPr>
        <w:pStyle w:val="PL"/>
      </w:pPr>
    </w:p>
    <w:p w14:paraId="43D54055" w14:textId="77777777" w:rsidR="00A6199D" w:rsidRDefault="00A6199D" w:rsidP="00A6199D">
      <w:pPr>
        <w:pStyle w:val="PL"/>
      </w:pPr>
    </w:p>
    <w:p w14:paraId="6711E613" w14:textId="77777777" w:rsidR="00A6199D" w:rsidRDefault="00A6199D" w:rsidP="00A6199D">
      <w:pPr>
        <w:pStyle w:val="PL"/>
      </w:pPr>
      <w:r>
        <w:t>;</w:t>
      </w:r>
    </w:p>
    <w:p w14:paraId="34B46801" w14:textId="77777777" w:rsidR="00A6199D" w:rsidRDefault="00A6199D" w:rsidP="00A6199D">
      <w:pPr>
        <w:pStyle w:val="PL"/>
      </w:pPr>
      <w:r>
        <w:t>; Header: 3gpp-Sbi-Notif-Accepted-Encoding</w:t>
      </w:r>
    </w:p>
    <w:p w14:paraId="0806C6EF" w14:textId="77777777" w:rsidR="00A6199D" w:rsidRDefault="00A6199D" w:rsidP="00A6199D">
      <w:pPr>
        <w:pStyle w:val="PL"/>
      </w:pPr>
      <w:r>
        <w:t>;</w:t>
      </w:r>
    </w:p>
    <w:p w14:paraId="070A66C4" w14:textId="77777777" w:rsidR="00A6199D" w:rsidRDefault="00A6199D" w:rsidP="00A6199D">
      <w:pPr>
        <w:pStyle w:val="PL"/>
      </w:pPr>
    </w:p>
    <w:p w14:paraId="35151990" w14:textId="77777777" w:rsidR="00A6199D" w:rsidRDefault="00A6199D" w:rsidP="00A6199D">
      <w:pPr>
        <w:pStyle w:val="PL"/>
      </w:pPr>
      <w:r>
        <w:t>Sbi-Notif-Accepted-Encoding-Header = "3gpp-Sbi-Notif-Accepted-Encoding:" OWS</w:t>
      </w:r>
    </w:p>
    <w:p w14:paraId="0582712C" w14:textId="77777777" w:rsidR="00A6199D" w:rsidRDefault="00A6199D" w:rsidP="00A6199D">
      <w:pPr>
        <w:pStyle w:val="PL"/>
      </w:pPr>
      <w:r>
        <w:t xml:space="preserve">                                     encoding-element *( OWS "," OWS encoding-element ) OWS</w:t>
      </w:r>
    </w:p>
    <w:p w14:paraId="783C5FE0" w14:textId="77777777" w:rsidR="00A6199D" w:rsidRDefault="00A6199D" w:rsidP="00A6199D">
      <w:pPr>
        <w:pStyle w:val="PL"/>
      </w:pPr>
    </w:p>
    <w:p w14:paraId="3F370BBC" w14:textId="77777777" w:rsidR="00A6199D" w:rsidRDefault="00A6199D" w:rsidP="00A6199D">
      <w:pPr>
        <w:pStyle w:val="PL"/>
      </w:pPr>
      <w:r>
        <w:t>encoding-element                   = codings [ weight ]</w:t>
      </w:r>
    </w:p>
    <w:p w14:paraId="3DCA12C6" w14:textId="77777777" w:rsidR="00A6199D" w:rsidRDefault="00A6199D" w:rsidP="00A6199D">
      <w:pPr>
        <w:pStyle w:val="PL"/>
      </w:pPr>
    </w:p>
    <w:p w14:paraId="0C3F09DA" w14:textId="77777777" w:rsidR="00A6199D" w:rsidRDefault="00A6199D" w:rsidP="00A6199D">
      <w:pPr>
        <w:pStyle w:val="PL"/>
      </w:pPr>
    </w:p>
    <w:p w14:paraId="6969B474" w14:textId="77777777" w:rsidR="00A6199D" w:rsidRDefault="00A6199D" w:rsidP="00A6199D">
      <w:pPr>
        <w:pStyle w:val="PL"/>
      </w:pPr>
    </w:p>
    <w:p w14:paraId="173CB231" w14:textId="77777777" w:rsidR="00A6199D" w:rsidRDefault="00A6199D" w:rsidP="00A6199D">
      <w:pPr>
        <w:pStyle w:val="PL"/>
      </w:pPr>
      <w:r>
        <w:t>;</w:t>
      </w:r>
    </w:p>
    <w:p w14:paraId="0E8CB26F" w14:textId="77777777" w:rsidR="00A6199D" w:rsidRDefault="00A6199D" w:rsidP="00A6199D">
      <w:pPr>
        <w:pStyle w:val="PL"/>
      </w:pPr>
      <w:r>
        <w:t>; Header: 3gpp-Sbi-Consumer-Info</w:t>
      </w:r>
    </w:p>
    <w:p w14:paraId="46A5FB61" w14:textId="77777777" w:rsidR="00A6199D" w:rsidRDefault="00A6199D" w:rsidP="00A6199D">
      <w:pPr>
        <w:pStyle w:val="PL"/>
      </w:pPr>
      <w:r>
        <w:t>;</w:t>
      </w:r>
    </w:p>
    <w:p w14:paraId="68A994C6" w14:textId="77777777" w:rsidR="00A6199D" w:rsidRDefault="00A6199D" w:rsidP="00A6199D">
      <w:pPr>
        <w:pStyle w:val="PL"/>
      </w:pPr>
    </w:p>
    <w:p w14:paraId="4CBD5648" w14:textId="77777777" w:rsidR="00A6199D" w:rsidRDefault="00A6199D" w:rsidP="00A6199D">
      <w:pPr>
        <w:pStyle w:val="PL"/>
      </w:pPr>
      <w:r>
        <w:t>Sbi-Consumer-Info-Header = "3gpp-Sbi-Consumer-Info:" OWS</w:t>
      </w:r>
    </w:p>
    <w:p w14:paraId="16A3E6A5" w14:textId="77777777" w:rsidR="00A6199D" w:rsidRDefault="00A6199D" w:rsidP="00A6199D">
      <w:pPr>
        <w:pStyle w:val="PL"/>
      </w:pPr>
      <w:r>
        <w:t xml:space="preserve">                           consumer-info-element *( OWS "," OWS consumer-info-element ) OWS</w:t>
      </w:r>
    </w:p>
    <w:p w14:paraId="28D3FD4B" w14:textId="77777777" w:rsidR="00A6199D" w:rsidRDefault="00A6199D" w:rsidP="00A6199D">
      <w:pPr>
        <w:pStyle w:val="PL"/>
      </w:pPr>
    </w:p>
    <w:p w14:paraId="67A8E64F" w14:textId="77777777" w:rsidR="00A6199D" w:rsidRDefault="00A6199D" w:rsidP="00A6199D">
      <w:pPr>
        <w:pStyle w:val="PL"/>
      </w:pPr>
      <w:r>
        <w:t xml:space="preserve">consumer-info-element    = ( supportedService ";" OWS supportedVersions </w:t>
      </w:r>
    </w:p>
    <w:p w14:paraId="55984A27" w14:textId="77777777" w:rsidR="00A6199D" w:rsidRDefault="00A6199D" w:rsidP="00A6199D">
      <w:pPr>
        <w:pStyle w:val="PL"/>
      </w:pPr>
      <w:r>
        <w:t xml:space="preserve">                             [ ";" OWS supportedFeatures ]</w:t>
      </w:r>
    </w:p>
    <w:p w14:paraId="4E6191C2" w14:textId="77777777" w:rsidR="00A6199D" w:rsidRDefault="00A6199D" w:rsidP="00A6199D">
      <w:pPr>
        <w:pStyle w:val="PL"/>
      </w:pPr>
      <w:r>
        <w:t xml:space="preserve">                             [ ";" OWS acceptEncoding ]</w:t>
      </w:r>
    </w:p>
    <w:p w14:paraId="1021A648" w14:textId="77777777" w:rsidR="00A6199D" w:rsidRDefault="00A6199D" w:rsidP="00A6199D">
      <w:pPr>
        <w:pStyle w:val="PL"/>
      </w:pPr>
      <w:r>
        <w:t xml:space="preserve">                             [ ";" OWS callback-uri-prefix ]</w:t>
      </w:r>
    </w:p>
    <w:p w14:paraId="75F4D3B9" w14:textId="77777777" w:rsidR="00A6199D" w:rsidRDefault="00A6199D" w:rsidP="00A6199D">
      <w:pPr>
        <w:pStyle w:val="PL"/>
      </w:pPr>
      <w:r>
        <w:t xml:space="preserve">                           ) [ ";" OWS intraPlmnCallbackRoot ";" OWS interPlmnCallbackRoot ]</w:t>
      </w:r>
    </w:p>
    <w:p w14:paraId="4C6B498E" w14:textId="77777777" w:rsidR="00A6199D" w:rsidRDefault="00A6199D" w:rsidP="00A6199D">
      <w:pPr>
        <w:pStyle w:val="PL"/>
      </w:pPr>
    </w:p>
    <w:p w14:paraId="4AF1B569" w14:textId="77777777" w:rsidR="00A6199D" w:rsidRDefault="00A6199D" w:rsidP="00A6199D">
      <w:pPr>
        <w:pStyle w:val="PL"/>
      </w:pPr>
      <w:r>
        <w:t>supportedService         = "service=" servicename</w:t>
      </w:r>
    </w:p>
    <w:p w14:paraId="35C95B68" w14:textId="77777777" w:rsidR="00A6199D" w:rsidRDefault="00A6199D" w:rsidP="00A6199D">
      <w:pPr>
        <w:pStyle w:val="PL"/>
      </w:pPr>
    </w:p>
    <w:p w14:paraId="08C46B98" w14:textId="77777777" w:rsidR="00A6199D" w:rsidRDefault="00A6199D" w:rsidP="00A6199D">
      <w:pPr>
        <w:pStyle w:val="PL"/>
      </w:pPr>
      <w:r>
        <w:t>servicename              = 1*( "-" / %x61-7A )</w:t>
      </w:r>
    </w:p>
    <w:p w14:paraId="72604C48" w14:textId="77777777" w:rsidR="00A6199D" w:rsidRDefault="00A6199D" w:rsidP="00A6199D">
      <w:pPr>
        <w:pStyle w:val="PL"/>
      </w:pPr>
    </w:p>
    <w:p w14:paraId="735B4A7C" w14:textId="77777777" w:rsidR="00A6199D" w:rsidRDefault="00A6199D" w:rsidP="00A6199D">
      <w:pPr>
        <w:pStyle w:val="PL"/>
      </w:pPr>
      <w:r>
        <w:t>supportedVersions        = "apiversion=" "(" OWS</w:t>
      </w:r>
    </w:p>
    <w:p w14:paraId="10455948" w14:textId="77777777" w:rsidR="00A6199D" w:rsidRDefault="00A6199D" w:rsidP="00A6199D">
      <w:pPr>
        <w:pStyle w:val="PL"/>
      </w:pPr>
      <w:r>
        <w:t xml:space="preserve">                           [ apimajorversion *( RWS apimajorversion ) OWS ] ")"</w:t>
      </w:r>
    </w:p>
    <w:p w14:paraId="4F7ED7BA" w14:textId="77777777" w:rsidR="00A6199D" w:rsidRDefault="00A6199D" w:rsidP="00A6199D">
      <w:pPr>
        <w:pStyle w:val="PL"/>
      </w:pPr>
    </w:p>
    <w:p w14:paraId="5026D9BB" w14:textId="77777777" w:rsidR="00A6199D" w:rsidRDefault="00A6199D" w:rsidP="00A6199D">
      <w:pPr>
        <w:pStyle w:val="PL"/>
      </w:pPr>
      <w:r>
        <w:t>apimajorversion          = %x31-39 [ *DIGIT ]</w:t>
      </w:r>
    </w:p>
    <w:p w14:paraId="7D7BA8A1" w14:textId="77777777" w:rsidR="00A6199D" w:rsidRDefault="00A6199D" w:rsidP="00A6199D">
      <w:pPr>
        <w:pStyle w:val="PL"/>
      </w:pPr>
    </w:p>
    <w:p w14:paraId="0C01368E" w14:textId="77777777" w:rsidR="00A6199D" w:rsidRDefault="00A6199D" w:rsidP="00A6199D">
      <w:pPr>
        <w:pStyle w:val="PL"/>
      </w:pPr>
      <w:r>
        <w:t>supportedFeatures        = "supportedfeatures=" features</w:t>
      </w:r>
    </w:p>
    <w:p w14:paraId="2596A80D" w14:textId="77777777" w:rsidR="00A6199D" w:rsidRDefault="00A6199D" w:rsidP="00A6199D">
      <w:pPr>
        <w:pStyle w:val="PL"/>
      </w:pPr>
    </w:p>
    <w:p w14:paraId="1FB9B29F" w14:textId="77777777" w:rsidR="00A6199D" w:rsidRDefault="00A6199D" w:rsidP="00A6199D">
      <w:pPr>
        <w:pStyle w:val="PL"/>
      </w:pPr>
      <w:r>
        <w:t>features                 = *HEXDIG</w:t>
      </w:r>
    </w:p>
    <w:p w14:paraId="32064492" w14:textId="77777777" w:rsidR="00A6199D" w:rsidRDefault="00A6199D" w:rsidP="00A6199D">
      <w:pPr>
        <w:pStyle w:val="PL"/>
      </w:pPr>
    </w:p>
    <w:p w14:paraId="35816178" w14:textId="77777777" w:rsidR="00A6199D" w:rsidRDefault="00A6199D" w:rsidP="00A6199D">
      <w:pPr>
        <w:pStyle w:val="PL"/>
      </w:pPr>
      <w:r>
        <w:t>acceptEncoding           = "acceptencoding=" %x22 encodingList %x22</w:t>
      </w:r>
    </w:p>
    <w:p w14:paraId="3F84F68F" w14:textId="77777777" w:rsidR="00A6199D" w:rsidRDefault="00A6199D" w:rsidP="00A6199D">
      <w:pPr>
        <w:pStyle w:val="PL"/>
      </w:pPr>
    </w:p>
    <w:p w14:paraId="6AF3AE1A" w14:textId="77777777" w:rsidR="00A6199D" w:rsidRDefault="00A6199D" w:rsidP="00A6199D">
      <w:pPr>
        <w:pStyle w:val="PL"/>
      </w:pPr>
      <w:r>
        <w:t>encodingList             = [ encoding-element *( OWS "," OWS encoding-element ) ]</w:t>
      </w:r>
    </w:p>
    <w:p w14:paraId="216B19B4" w14:textId="77777777" w:rsidR="00A6199D" w:rsidRDefault="00A6199D" w:rsidP="00A6199D">
      <w:pPr>
        <w:pStyle w:val="PL"/>
      </w:pPr>
    </w:p>
    <w:p w14:paraId="24C5C46A" w14:textId="77777777" w:rsidR="00A6199D" w:rsidRDefault="00A6199D" w:rsidP="00A6199D">
      <w:pPr>
        <w:pStyle w:val="PL"/>
      </w:pPr>
      <w:r>
        <w:t>intraPlmnCallbackRoot    = "intraPlmnCallbackRoot="</w:t>
      </w:r>
    </w:p>
    <w:p w14:paraId="520CEEEC" w14:textId="77777777" w:rsidR="00A6199D" w:rsidRDefault="00A6199D" w:rsidP="00A6199D">
      <w:pPr>
        <w:pStyle w:val="PL"/>
      </w:pPr>
      <w:r>
        <w:t xml:space="preserve">                           DQUOTE sbi-scheme "://" sbi-authority [ prefix ] DQUOTE</w:t>
      </w:r>
    </w:p>
    <w:p w14:paraId="5536BA76" w14:textId="77777777" w:rsidR="00A6199D" w:rsidRDefault="00A6199D" w:rsidP="00A6199D">
      <w:pPr>
        <w:pStyle w:val="PL"/>
      </w:pPr>
    </w:p>
    <w:p w14:paraId="2F9C1BD5" w14:textId="77777777" w:rsidR="00A6199D" w:rsidRDefault="00A6199D" w:rsidP="00A6199D">
      <w:pPr>
        <w:pStyle w:val="PL"/>
      </w:pPr>
      <w:r>
        <w:t>interPlmnCallbackRoot    = "interPlmnCallbackRoot="</w:t>
      </w:r>
    </w:p>
    <w:p w14:paraId="12E4817D" w14:textId="77777777" w:rsidR="00A6199D" w:rsidRDefault="00A6199D" w:rsidP="00A6199D">
      <w:pPr>
        <w:pStyle w:val="PL"/>
      </w:pPr>
      <w:r>
        <w:t xml:space="preserve">                           DQUOTE sbi-scheme "://" sbi-authority [ prefix ] DQUOTE</w:t>
      </w:r>
    </w:p>
    <w:p w14:paraId="63485A58" w14:textId="77777777" w:rsidR="00A6199D" w:rsidRDefault="00A6199D" w:rsidP="00A6199D">
      <w:pPr>
        <w:pStyle w:val="PL"/>
      </w:pPr>
    </w:p>
    <w:p w14:paraId="69BEDC2D" w14:textId="77777777" w:rsidR="00A6199D" w:rsidRDefault="00A6199D" w:rsidP="00A6199D">
      <w:pPr>
        <w:pStyle w:val="PL"/>
      </w:pPr>
      <w:r>
        <w:t>callback-uri-prefix      = "callback-uri-prefix=" DQUOTE prefix DQUOTE</w:t>
      </w:r>
    </w:p>
    <w:p w14:paraId="5A118E00" w14:textId="77777777" w:rsidR="00A6199D" w:rsidRDefault="00A6199D" w:rsidP="00A6199D">
      <w:pPr>
        <w:pStyle w:val="PL"/>
      </w:pPr>
    </w:p>
    <w:p w14:paraId="6E81862A" w14:textId="77777777" w:rsidR="00A6199D" w:rsidRDefault="00A6199D" w:rsidP="00A6199D">
      <w:pPr>
        <w:pStyle w:val="PL"/>
      </w:pPr>
    </w:p>
    <w:p w14:paraId="7A04F63C" w14:textId="77777777" w:rsidR="00A6199D" w:rsidRDefault="00A6199D" w:rsidP="00A6199D">
      <w:pPr>
        <w:pStyle w:val="PL"/>
      </w:pPr>
    </w:p>
    <w:p w14:paraId="2B675B1A" w14:textId="77777777" w:rsidR="00A6199D" w:rsidRDefault="00A6199D" w:rsidP="00A6199D">
      <w:pPr>
        <w:pStyle w:val="PL"/>
      </w:pPr>
      <w:r>
        <w:t>;</w:t>
      </w:r>
    </w:p>
    <w:p w14:paraId="371EBF4D" w14:textId="77777777" w:rsidR="00A6199D" w:rsidRDefault="00A6199D" w:rsidP="00A6199D">
      <w:pPr>
        <w:pStyle w:val="PL"/>
      </w:pPr>
      <w:r>
        <w:lastRenderedPageBreak/>
        <w:t>; Header: 3gpp-Sbi-Response-Info</w:t>
      </w:r>
    </w:p>
    <w:p w14:paraId="319DB20F" w14:textId="77777777" w:rsidR="00A6199D" w:rsidRDefault="00A6199D" w:rsidP="00A6199D">
      <w:pPr>
        <w:pStyle w:val="PL"/>
      </w:pPr>
      <w:r>
        <w:t>;</w:t>
      </w:r>
    </w:p>
    <w:p w14:paraId="09C4AF10" w14:textId="77777777" w:rsidR="00A6199D" w:rsidRDefault="00A6199D" w:rsidP="00A6199D">
      <w:pPr>
        <w:pStyle w:val="PL"/>
      </w:pPr>
    </w:p>
    <w:p w14:paraId="597CA279" w14:textId="77777777" w:rsidR="00A6199D" w:rsidRDefault="00A6199D" w:rsidP="00A6199D">
      <w:pPr>
        <w:pStyle w:val="PL"/>
      </w:pPr>
      <w:r>
        <w:t>Sbi-Response-Info-Header = "3gpp-Sbi-Response-Info:" OWS</w:t>
      </w:r>
    </w:p>
    <w:p w14:paraId="1D71D580" w14:textId="77777777" w:rsidR="00A6199D" w:rsidRDefault="00A6199D" w:rsidP="00A6199D">
      <w:pPr>
        <w:pStyle w:val="PL"/>
      </w:pPr>
      <w:r>
        <w:t xml:space="preserve">                           resp-info-param *( OWS ";" OWS resp-info-param ) OWS</w:t>
      </w:r>
    </w:p>
    <w:p w14:paraId="3318454D" w14:textId="77777777" w:rsidR="00A6199D" w:rsidRDefault="00A6199D" w:rsidP="00A6199D">
      <w:pPr>
        <w:pStyle w:val="PL"/>
      </w:pPr>
    </w:p>
    <w:p w14:paraId="45275E7C" w14:textId="77777777" w:rsidR="00A6199D" w:rsidRDefault="00A6199D" w:rsidP="00A6199D">
      <w:pPr>
        <w:pStyle w:val="PL"/>
      </w:pPr>
      <w:r>
        <w:t>resp-info-param          = resp-info-param-name "=" OWS resp-info-param-value</w:t>
      </w:r>
    </w:p>
    <w:p w14:paraId="126087C7" w14:textId="77777777" w:rsidR="00A6199D" w:rsidRDefault="00A6199D" w:rsidP="00A6199D">
      <w:pPr>
        <w:pStyle w:val="PL"/>
      </w:pPr>
    </w:p>
    <w:p w14:paraId="1C4590C5" w14:textId="77777777" w:rsidR="00A6199D" w:rsidRDefault="00A6199D" w:rsidP="00A6199D">
      <w:pPr>
        <w:pStyle w:val="PL"/>
      </w:pPr>
      <w:r>
        <w:t>resp-info-param-name     = "request-retransmitted"</w:t>
      </w:r>
    </w:p>
    <w:p w14:paraId="33CFA73D" w14:textId="77777777" w:rsidR="00A6199D" w:rsidRDefault="00A6199D" w:rsidP="00A6199D">
      <w:pPr>
        <w:pStyle w:val="PL"/>
      </w:pPr>
      <w:r>
        <w:t xml:space="preserve">                         / "nfinst"</w:t>
      </w:r>
    </w:p>
    <w:p w14:paraId="404FA88D" w14:textId="77777777" w:rsidR="00A6199D" w:rsidRDefault="00A6199D" w:rsidP="00A6199D">
      <w:pPr>
        <w:pStyle w:val="PL"/>
      </w:pPr>
      <w:r>
        <w:t xml:space="preserve">                         / "nfset"</w:t>
      </w:r>
    </w:p>
    <w:p w14:paraId="4B01F773" w14:textId="77777777" w:rsidR="00A6199D" w:rsidRDefault="00A6199D" w:rsidP="00A6199D">
      <w:pPr>
        <w:pStyle w:val="PL"/>
      </w:pPr>
      <w:r>
        <w:t xml:space="preserve">                         / "nfservinst"</w:t>
      </w:r>
    </w:p>
    <w:p w14:paraId="257EC288" w14:textId="77777777" w:rsidR="00A6199D" w:rsidRDefault="00A6199D" w:rsidP="00A6199D">
      <w:pPr>
        <w:pStyle w:val="PL"/>
      </w:pPr>
      <w:r>
        <w:t xml:space="preserve">                         / "nfserviceset"</w:t>
      </w:r>
    </w:p>
    <w:p w14:paraId="0AF9A763" w14:textId="77777777" w:rsidR="00A6199D" w:rsidRDefault="00A6199D" w:rsidP="00A6199D">
      <w:pPr>
        <w:pStyle w:val="PL"/>
      </w:pPr>
      <w:r>
        <w:t xml:space="preserve">                         / "context-transferred"</w:t>
      </w:r>
    </w:p>
    <w:p w14:paraId="26973B7C" w14:textId="77777777" w:rsidR="00A6199D" w:rsidRDefault="00A6199D" w:rsidP="00A6199D">
      <w:pPr>
        <w:pStyle w:val="PL"/>
      </w:pPr>
      <w:r>
        <w:t xml:space="preserve">                         / "no-retry"</w:t>
      </w:r>
    </w:p>
    <w:p w14:paraId="12D1D892" w14:textId="77777777" w:rsidR="00A6199D" w:rsidRDefault="00A6199D" w:rsidP="00A6199D">
      <w:pPr>
        <w:pStyle w:val="PL"/>
      </w:pPr>
      <w:r>
        <w:t xml:space="preserve">                         / token</w:t>
      </w:r>
    </w:p>
    <w:p w14:paraId="176E0852" w14:textId="77777777" w:rsidR="00A6199D" w:rsidRDefault="00A6199D" w:rsidP="00A6199D">
      <w:pPr>
        <w:pStyle w:val="PL"/>
      </w:pPr>
    </w:p>
    <w:p w14:paraId="7341FCDD" w14:textId="77777777" w:rsidR="00A6199D" w:rsidRDefault="00A6199D" w:rsidP="00A6199D">
      <w:pPr>
        <w:pStyle w:val="PL"/>
      </w:pPr>
      <w:r>
        <w:t>resp-info-param-value    = token</w:t>
      </w:r>
    </w:p>
    <w:p w14:paraId="458EAAA3" w14:textId="77777777" w:rsidR="00A6199D" w:rsidRDefault="00A6199D" w:rsidP="00A6199D">
      <w:pPr>
        <w:pStyle w:val="PL"/>
      </w:pPr>
    </w:p>
    <w:p w14:paraId="0D350EE7" w14:textId="77777777" w:rsidR="00A6199D" w:rsidRDefault="00A6199D" w:rsidP="00A6199D">
      <w:pPr>
        <w:pStyle w:val="PL"/>
      </w:pPr>
    </w:p>
    <w:p w14:paraId="478965AC" w14:textId="77777777" w:rsidR="00A6199D" w:rsidRDefault="00A6199D" w:rsidP="00A6199D">
      <w:pPr>
        <w:pStyle w:val="PL"/>
      </w:pPr>
    </w:p>
    <w:p w14:paraId="7D0E4256" w14:textId="77777777" w:rsidR="00A6199D" w:rsidRDefault="00A6199D" w:rsidP="00A6199D">
      <w:pPr>
        <w:pStyle w:val="PL"/>
      </w:pPr>
      <w:r>
        <w:t>;</w:t>
      </w:r>
    </w:p>
    <w:p w14:paraId="2713C8B1" w14:textId="77777777" w:rsidR="00A6199D" w:rsidRDefault="00A6199D" w:rsidP="00A6199D">
      <w:pPr>
        <w:pStyle w:val="PL"/>
      </w:pPr>
      <w:r>
        <w:t>; Header: 3gpp-Sbi-Selection-Info</w:t>
      </w:r>
    </w:p>
    <w:p w14:paraId="3D06F40F" w14:textId="77777777" w:rsidR="00A6199D" w:rsidRDefault="00A6199D" w:rsidP="00A6199D">
      <w:pPr>
        <w:pStyle w:val="PL"/>
      </w:pPr>
      <w:r>
        <w:t>;</w:t>
      </w:r>
    </w:p>
    <w:p w14:paraId="4ECDC169" w14:textId="77777777" w:rsidR="00A6199D" w:rsidRDefault="00A6199D" w:rsidP="00A6199D">
      <w:pPr>
        <w:pStyle w:val="PL"/>
      </w:pPr>
    </w:p>
    <w:p w14:paraId="4681AA71" w14:textId="77777777" w:rsidR="00A6199D" w:rsidRDefault="00A6199D" w:rsidP="00A6199D">
      <w:pPr>
        <w:pStyle w:val="PL"/>
      </w:pPr>
      <w:r>
        <w:t>Sbi-Selection-Info-Header = "3gpp-Sbi-Selection-Info:" OWS</w:t>
      </w:r>
    </w:p>
    <w:p w14:paraId="77748DF5" w14:textId="77777777" w:rsidR="00A6199D" w:rsidRDefault="00A6199D" w:rsidP="00A6199D">
      <w:pPr>
        <w:pStyle w:val="PL"/>
      </w:pPr>
      <w:r>
        <w:t xml:space="preserve">                            selection-info-element *( OWS "," OWS selection-info-element ) OWS</w:t>
      </w:r>
    </w:p>
    <w:p w14:paraId="4D76F932" w14:textId="77777777" w:rsidR="00A6199D" w:rsidRDefault="00A6199D" w:rsidP="00A6199D">
      <w:pPr>
        <w:pStyle w:val="PL"/>
      </w:pPr>
    </w:p>
    <w:p w14:paraId="6842E37B" w14:textId="77777777" w:rsidR="00A6199D" w:rsidRDefault="00A6199D" w:rsidP="00A6199D">
      <w:pPr>
        <w:pStyle w:val="PL"/>
      </w:pPr>
      <w:r>
        <w:t>selection-info-element    = ( "reselection=" reselectionvalue *( ";" OWS selection-criteria ) )</w:t>
      </w:r>
    </w:p>
    <w:p w14:paraId="691DCA3C" w14:textId="77777777" w:rsidR="00A6199D" w:rsidRDefault="00A6199D" w:rsidP="00A6199D">
      <w:pPr>
        <w:pStyle w:val="PL"/>
      </w:pPr>
      <w:r>
        <w:t xml:space="preserve">                          / ( selection-criteria *( ";" OWS selection-criteria ) )</w:t>
      </w:r>
    </w:p>
    <w:p w14:paraId="36E456DC" w14:textId="77777777" w:rsidR="00A6199D" w:rsidRDefault="00A6199D" w:rsidP="00A6199D">
      <w:pPr>
        <w:pStyle w:val="PL"/>
      </w:pPr>
      <w:r>
        <w:t>reselectionvalue          = "true" / "false"</w:t>
      </w:r>
    </w:p>
    <w:p w14:paraId="70E50172" w14:textId="77777777" w:rsidR="00A6199D" w:rsidRDefault="00A6199D" w:rsidP="00A6199D">
      <w:pPr>
        <w:pStyle w:val="PL"/>
      </w:pPr>
    </w:p>
    <w:p w14:paraId="1C757637" w14:textId="77777777" w:rsidR="00A6199D" w:rsidRDefault="00A6199D" w:rsidP="00A6199D">
      <w:pPr>
        <w:pStyle w:val="PL"/>
      </w:pPr>
      <w:r>
        <w:t>selection-criteria        = selection-action "=" token</w:t>
      </w:r>
    </w:p>
    <w:p w14:paraId="6144E2F0" w14:textId="77777777" w:rsidR="00A6199D" w:rsidRDefault="00A6199D" w:rsidP="00A6199D">
      <w:pPr>
        <w:pStyle w:val="PL"/>
      </w:pPr>
    </w:p>
    <w:p w14:paraId="2AC2EB8D" w14:textId="77777777" w:rsidR="00A6199D" w:rsidRDefault="00A6199D" w:rsidP="00A6199D">
      <w:pPr>
        <w:pStyle w:val="PL"/>
      </w:pPr>
      <w:r>
        <w:t>selection-action          = "not-select-nfservinst"</w:t>
      </w:r>
    </w:p>
    <w:p w14:paraId="12D35C50" w14:textId="77777777" w:rsidR="00A6199D" w:rsidRDefault="00A6199D" w:rsidP="00A6199D">
      <w:pPr>
        <w:pStyle w:val="PL"/>
      </w:pPr>
      <w:r>
        <w:t xml:space="preserve">                          / "not-select-nfserviceset"</w:t>
      </w:r>
    </w:p>
    <w:p w14:paraId="5189259B" w14:textId="77777777" w:rsidR="00A6199D" w:rsidRDefault="00A6199D" w:rsidP="00A6199D">
      <w:pPr>
        <w:pStyle w:val="PL"/>
      </w:pPr>
      <w:r>
        <w:t xml:space="preserve">                          / "not-select-nfinst"</w:t>
      </w:r>
    </w:p>
    <w:p w14:paraId="15747C29" w14:textId="77777777" w:rsidR="00A6199D" w:rsidRDefault="00A6199D" w:rsidP="00A6199D">
      <w:pPr>
        <w:pStyle w:val="PL"/>
      </w:pPr>
      <w:r>
        <w:t xml:space="preserve">                          / "not-select-nfset"</w:t>
      </w:r>
    </w:p>
    <w:p w14:paraId="30CBE3FF" w14:textId="77777777" w:rsidR="00A6199D" w:rsidRDefault="00A6199D" w:rsidP="00A6199D">
      <w:pPr>
        <w:pStyle w:val="PL"/>
      </w:pPr>
    </w:p>
    <w:p w14:paraId="18F682D5" w14:textId="77777777" w:rsidR="00A6199D" w:rsidRDefault="00A6199D" w:rsidP="00A6199D">
      <w:pPr>
        <w:pStyle w:val="PL"/>
      </w:pPr>
    </w:p>
    <w:p w14:paraId="4405ED03" w14:textId="77777777" w:rsidR="00A6199D" w:rsidRDefault="00A6199D" w:rsidP="00A6199D">
      <w:pPr>
        <w:pStyle w:val="PL"/>
      </w:pPr>
    </w:p>
    <w:p w14:paraId="32625871" w14:textId="77777777" w:rsidR="00A6199D" w:rsidRDefault="00A6199D" w:rsidP="00A6199D">
      <w:pPr>
        <w:pStyle w:val="PL"/>
      </w:pPr>
      <w:r>
        <w:t>;</w:t>
      </w:r>
    </w:p>
    <w:p w14:paraId="01E7C46A" w14:textId="77777777" w:rsidR="00A6199D" w:rsidRDefault="00A6199D" w:rsidP="00A6199D">
      <w:pPr>
        <w:pStyle w:val="PL"/>
      </w:pPr>
      <w:r>
        <w:t>; Header: 3gpp-Sbi-Interplmn-Purpose</w:t>
      </w:r>
    </w:p>
    <w:p w14:paraId="3366D66C" w14:textId="77777777" w:rsidR="00A6199D" w:rsidRDefault="00A6199D" w:rsidP="00A6199D">
      <w:pPr>
        <w:pStyle w:val="PL"/>
      </w:pPr>
      <w:r>
        <w:t>;</w:t>
      </w:r>
    </w:p>
    <w:p w14:paraId="0B3CC4C2" w14:textId="77777777" w:rsidR="00A6199D" w:rsidRDefault="00A6199D" w:rsidP="00A6199D">
      <w:pPr>
        <w:pStyle w:val="PL"/>
      </w:pPr>
    </w:p>
    <w:p w14:paraId="3554F096" w14:textId="77777777" w:rsidR="00A6199D" w:rsidRDefault="00A6199D" w:rsidP="00A6199D">
      <w:pPr>
        <w:pStyle w:val="PL"/>
      </w:pPr>
      <w:r>
        <w:t>Sbi-Interplmn-Purpose-Header = "3gpp-Sbi-Interplmn-Purpose:" OWS N32Purpose ":" OWS</w:t>
      </w:r>
    </w:p>
    <w:p w14:paraId="169E877B" w14:textId="77777777" w:rsidR="00A6199D" w:rsidRDefault="00A6199D" w:rsidP="00A6199D">
      <w:pPr>
        <w:pStyle w:val="PL"/>
      </w:pPr>
      <w:r>
        <w:t xml:space="preserve">                               additional-info OWS</w:t>
      </w:r>
    </w:p>
    <w:p w14:paraId="5AC03D1E" w14:textId="77777777" w:rsidR="00A6199D" w:rsidRDefault="00A6199D" w:rsidP="00A6199D">
      <w:pPr>
        <w:pStyle w:val="PL"/>
      </w:pPr>
    </w:p>
    <w:p w14:paraId="1BF59406" w14:textId="77777777" w:rsidR="00A6199D" w:rsidRDefault="00A6199D" w:rsidP="00A6199D">
      <w:pPr>
        <w:pStyle w:val="PL"/>
      </w:pPr>
      <w:r>
        <w:t>N32Purpose                   = "ROAMING"</w:t>
      </w:r>
    </w:p>
    <w:p w14:paraId="373C61C7" w14:textId="77777777" w:rsidR="00A6199D" w:rsidRDefault="00A6199D" w:rsidP="00A6199D">
      <w:pPr>
        <w:pStyle w:val="PL"/>
      </w:pPr>
      <w:r>
        <w:t xml:space="preserve">                             / "INTER_PLMN_MOBILITY"</w:t>
      </w:r>
    </w:p>
    <w:p w14:paraId="227FE098" w14:textId="77777777" w:rsidR="00A6199D" w:rsidRDefault="00A6199D" w:rsidP="00A6199D">
      <w:pPr>
        <w:pStyle w:val="PL"/>
      </w:pPr>
      <w:r>
        <w:t xml:space="preserve">                             / "SMS_INTERCONNECT"</w:t>
      </w:r>
    </w:p>
    <w:p w14:paraId="1ED7DDC5" w14:textId="77777777" w:rsidR="00A6199D" w:rsidRDefault="00A6199D" w:rsidP="00A6199D">
      <w:pPr>
        <w:pStyle w:val="PL"/>
      </w:pPr>
      <w:r>
        <w:t xml:space="preserve">                             / "ROAMING_TEST"</w:t>
      </w:r>
    </w:p>
    <w:p w14:paraId="5A638B08" w14:textId="77777777" w:rsidR="00A6199D" w:rsidRDefault="00A6199D" w:rsidP="00A6199D">
      <w:pPr>
        <w:pStyle w:val="PL"/>
      </w:pPr>
      <w:r>
        <w:t xml:space="preserve">                             / "INTER_PLMN_MOBILITY_TEST"</w:t>
      </w:r>
    </w:p>
    <w:p w14:paraId="37D9A226" w14:textId="77777777" w:rsidR="00A6199D" w:rsidRDefault="00A6199D" w:rsidP="00A6199D">
      <w:pPr>
        <w:pStyle w:val="PL"/>
      </w:pPr>
      <w:r>
        <w:t xml:space="preserve">                             / "SMS_INTERCONNECT_TEST"</w:t>
      </w:r>
    </w:p>
    <w:p w14:paraId="332E6964" w14:textId="77777777" w:rsidR="00A6199D" w:rsidRDefault="00A6199D" w:rsidP="00A6199D">
      <w:pPr>
        <w:pStyle w:val="PL"/>
      </w:pPr>
      <w:r>
        <w:t xml:space="preserve">                             / "SNPN_INTERCONNECT"</w:t>
      </w:r>
    </w:p>
    <w:p w14:paraId="168DF626" w14:textId="77777777" w:rsidR="00A6199D" w:rsidRDefault="00A6199D" w:rsidP="00A6199D">
      <w:pPr>
        <w:pStyle w:val="PL"/>
      </w:pPr>
      <w:r>
        <w:t xml:space="preserve">                             / "SNPN_INTERCONNECT_TEST"</w:t>
      </w:r>
    </w:p>
    <w:p w14:paraId="5F28DAF5" w14:textId="77777777" w:rsidR="00A6199D" w:rsidRDefault="00A6199D" w:rsidP="00A6199D">
      <w:pPr>
        <w:pStyle w:val="PL"/>
      </w:pPr>
      <w:r>
        <w:t xml:space="preserve">                             / "DISASTER_ROAMING"</w:t>
      </w:r>
    </w:p>
    <w:p w14:paraId="3D64C9F6" w14:textId="77777777" w:rsidR="00A6199D" w:rsidRDefault="00A6199D" w:rsidP="00A6199D">
      <w:pPr>
        <w:pStyle w:val="PL"/>
      </w:pPr>
      <w:r>
        <w:t xml:space="preserve">                             / "DISASTER_ROAMING_TEST"</w:t>
      </w:r>
    </w:p>
    <w:p w14:paraId="5EA4BDDA" w14:textId="77777777" w:rsidR="00A6199D" w:rsidRDefault="00A6199D" w:rsidP="00A6199D">
      <w:pPr>
        <w:pStyle w:val="PL"/>
      </w:pPr>
      <w:r>
        <w:t xml:space="preserve">                             / token</w:t>
      </w:r>
    </w:p>
    <w:p w14:paraId="71144C14" w14:textId="77777777" w:rsidR="00A6199D" w:rsidRDefault="00A6199D" w:rsidP="00A6199D">
      <w:pPr>
        <w:pStyle w:val="PL"/>
      </w:pPr>
    </w:p>
    <w:p w14:paraId="32B78D15" w14:textId="77777777" w:rsidR="00A6199D" w:rsidRDefault="00A6199D" w:rsidP="00A6199D">
      <w:pPr>
        <w:pStyle w:val="PL"/>
      </w:pPr>
      <w:r>
        <w:t>additional-info              = token</w:t>
      </w:r>
    </w:p>
    <w:p w14:paraId="46AC352C" w14:textId="77777777" w:rsidR="00A6199D" w:rsidRDefault="00A6199D" w:rsidP="00A6199D">
      <w:pPr>
        <w:pStyle w:val="PL"/>
      </w:pPr>
    </w:p>
    <w:p w14:paraId="5780AAF4" w14:textId="77777777" w:rsidR="00A6199D" w:rsidRDefault="00A6199D" w:rsidP="00A6199D">
      <w:pPr>
        <w:pStyle w:val="PL"/>
      </w:pPr>
    </w:p>
    <w:p w14:paraId="7E2B47E6" w14:textId="77777777" w:rsidR="00A6199D" w:rsidRDefault="00A6199D" w:rsidP="00A6199D">
      <w:pPr>
        <w:pStyle w:val="PL"/>
      </w:pPr>
    </w:p>
    <w:p w14:paraId="5D724D05" w14:textId="77777777" w:rsidR="00A6199D" w:rsidRDefault="00A6199D" w:rsidP="00A6199D">
      <w:pPr>
        <w:pStyle w:val="PL"/>
      </w:pPr>
      <w:r>
        <w:t>;</w:t>
      </w:r>
    </w:p>
    <w:p w14:paraId="0501AC6F" w14:textId="77777777" w:rsidR="00A6199D" w:rsidRDefault="00A6199D" w:rsidP="00A6199D">
      <w:pPr>
        <w:pStyle w:val="PL"/>
      </w:pPr>
      <w:r>
        <w:t>; Header: 3gpp-Sbi-Request-Info</w:t>
      </w:r>
    </w:p>
    <w:p w14:paraId="2C40DC37" w14:textId="77777777" w:rsidR="00A6199D" w:rsidRDefault="00A6199D" w:rsidP="00A6199D">
      <w:pPr>
        <w:pStyle w:val="PL"/>
      </w:pPr>
      <w:r>
        <w:t>;</w:t>
      </w:r>
    </w:p>
    <w:p w14:paraId="4F4D052B" w14:textId="77777777" w:rsidR="00A6199D" w:rsidRDefault="00A6199D" w:rsidP="00A6199D">
      <w:pPr>
        <w:pStyle w:val="PL"/>
      </w:pPr>
    </w:p>
    <w:p w14:paraId="58CC1EA2" w14:textId="77777777" w:rsidR="00A6199D" w:rsidRDefault="00A6199D" w:rsidP="00A6199D">
      <w:pPr>
        <w:pStyle w:val="PL"/>
      </w:pPr>
      <w:r>
        <w:t>Sbi-Request-Info-Header = "3gpp-Sbi-Request-Info:" OWS req-param *( ";" OWS req-param ) OWS</w:t>
      </w:r>
    </w:p>
    <w:p w14:paraId="29C008CA" w14:textId="77777777" w:rsidR="00A6199D" w:rsidRDefault="00A6199D" w:rsidP="00A6199D">
      <w:pPr>
        <w:pStyle w:val="PL"/>
      </w:pPr>
    </w:p>
    <w:p w14:paraId="471E025A" w14:textId="77777777" w:rsidR="00A6199D" w:rsidRDefault="00A6199D" w:rsidP="00A6199D">
      <w:pPr>
        <w:pStyle w:val="PL"/>
      </w:pPr>
      <w:r>
        <w:t>req-param               = req-param-name "=" OWS req-param-value</w:t>
      </w:r>
    </w:p>
    <w:p w14:paraId="654D0FC8" w14:textId="77777777" w:rsidR="00A6199D" w:rsidRDefault="00A6199D" w:rsidP="00A6199D">
      <w:pPr>
        <w:pStyle w:val="PL"/>
      </w:pPr>
    </w:p>
    <w:p w14:paraId="58636ABC" w14:textId="77777777" w:rsidR="00A6199D" w:rsidRDefault="00A6199D" w:rsidP="00A6199D">
      <w:pPr>
        <w:pStyle w:val="PL"/>
      </w:pPr>
      <w:r>
        <w:t xml:space="preserve">req-param-name          = "retrans" </w:t>
      </w:r>
    </w:p>
    <w:p w14:paraId="79028A88" w14:textId="77777777" w:rsidR="00A6199D" w:rsidRDefault="00A6199D" w:rsidP="00A6199D">
      <w:pPr>
        <w:pStyle w:val="PL"/>
      </w:pPr>
      <w:r>
        <w:t xml:space="preserve">                        / "redirect"</w:t>
      </w:r>
    </w:p>
    <w:p w14:paraId="7189743F" w14:textId="77777777" w:rsidR="00A6199D" w:rsidRDefault="00A6199D" w:rsidP="00A6199D">
      <w:pPr>
        <w:pStyle w:val="PL"/>
      </w:pPr>
      <w:r>
        <w:t xml:space="preserve">                        / "reason"</w:t>
      </w:r>
    </w:p>
    <w:p w14:paraId="413D8401" w14:textId="77777777" w:rsidR="00A6199D" w:rsidRDefault="00A6199D" w:rsidP="00A6199D">
      <w:pPr>
        <w:pStyle w:val="PL"/>
      </w:pPr>
      <w:r>
        <w:t xml:space="preserve">                        / "idempotency-key"</w:t>
      </w:r>
    </w:p>
    <w:p w14:paraId="6FFE0296" w14:textId="77777777" w:rsidR="00A6199D" w:rsidRDefault="00A6199D" w:rsidP="00A6199D">
      <w:pPr>
        <w:pStyle w:val="PL"/>
      </w:pPr>
      <w:r>
        <w:t xml:space="preserve">                        / "receivedrejectioncause"</w:t>
      </w:r>
    </w:p>
    <w:p w14:paraId="7EB627BA" w14:textId="77777777" w:rsidR="00A6199D" w:rsidRDefault="00A6199D" w:rsidP="00A6199D">
      <w:pPr>
        <w:pStyle w:val="PL"/>
      </w:pPr>
      <w:r>
        <w:t xml:space="preserve">                        / token</w:t>
      </w:r>
    </w:p>
    <w:p w14:paraId="2D1F18DC" w14:textId="77777777" w:rsidR="00A6199D" w:rsidRDefault="00A6199D" w:rsidP="00A6199D">
      <w:pPr>
        <w:pStyle w:val="PL"/>
      </w:pPr>
    </w:p>
    <w:p w14:paraId="1D09875E" w14:textId="77777777" w:rsidR="00A6199D" w:rsidRDefault="00A6199D" w:rsidP="00A6199D">
      <w:pPr>
        <w:pStyle w:val="PL"/>
      </w:pPr>
      <w:r>
        <w:t>req-param-value         = token</w:t>
      </w:r>
    </w:p>
    <w:p w14:paraId="119AD3A7" w14:textId="77777777" w:rsidR="00A6199D" w:rsidRDefault="00A6199D" w:rsidP="00A6199D">
      <w:pPr>
        <w:pStyle w:val="PL"/>
      </w:pPr>
    </w:p>
    <w:p w14:paraId="7BB6717A" w14:textId="77777777" w:rsidR="00A6199D" w:rsidRDefault="00A6199D" w:rsidP="00A6199D">
      <w:pPr>
        <w:pStyle w:val="PL"/>
      </w:pPr>
    </w:p>
    <w:p w14:paraId="212C3DEC" w14:textId="77777777" w:rsidR="00A6199D" w:rsidRDefault="00A6199D" w:rsidP="00A6199D">
      <w:pPr>
        <w:pStyle w:val="PL"/>
      </w:pPr>
    </w:p>
    <w:p w14:paraId="39505017" w14:textId="77777777" w:rsidR="00A6199D" w:rsidRDefault="00A6199D" w:rsidP="00A6199D">
      <w:pPr>
        <w:pStyle w:val="PL"/>
      </w:pPr>
      <w:r>
        <w:t>;</w:t>
      </w:r>
    </w:p>
    <w:p w14:paraId="591D5586" w14:textId="77777777" w:rsidR="00A6199D" w:rsidRDefault="00A6199D" w:rsidP="00A6199D">
      <w:pPr>
        <w:pStyle w:val="PL"/>
      </w:pPr>
      <w:r>
        <w:t>; Header: 3gpp-Sbi-Retry-Info</w:t>
      </w:r>
    </w:p>
    <w:p w14:paraId="5566E758" w14:textId="77777777" w:rsidR="00A6199D" w:rsidRDefault="00A6199D" w:rsidP="00A6199D">
      <w:pPr>
        <w:pStyle w:val="PL"/>
      </w:pPr>
      <w:r>
        <w:t>;</w:t>
      </w:r>
    </w:p>
    <w:p w14:paraId="67C609DC" w14:textId="77777777" w:rsidR="00A6199D" w:rsidRDefault="00A6199D" w:rsidP="00A6199D">
      <w:pPr>
        <w:pStyle w:val="PL"/>
      </w:pPr>
    </w:p>
    <w:p w14:paraId="33753688" w14:textId="77777777" w:rsidR="00A6199D" w:rsidRDefault="00A6199D" w:rsidP="00A6199D">
      <w:pPr>
        <w:pStyle w:val="PL"/>
      </w:pPr>
      <w:r>
        <w:t>Sbi-Retry-Info-Header = "3gpp-Sbi-Retry-Info:" OWS retriesindication OWS</w:t>
      </w:r>
    </w:p>
    <w:p w14:paraId="32B9D1AE" w14:textId="77777777" w:rsidR="00A6199D" w:rsidRDefault="00A6199D" w:rsidP="00A6199D">
      <w:pPr>
        <w:pStyle w:val="PL"/>
      </w:pPr>
    </w:p>
    <w:p w14:paraId="1DADC49F" w14:textId="77777777" w:rsidR="00A6199D" w:rsidRDefault="00A6199D" w:rsidP="00A6199D">
      <w:pPr>
        <w:pStyle w:val="PL"/>
      </w:pPr>
      <w:r>
        <w:t>retriesindication     = "no-retries"</w:t>
      </w:r>
    </w:p>
    <w:p w14:paraId="2E5CDB62" w14:textId="77777777" w:rsidR="00A6199D" w:rsidRDefault="00A6199D" w:rsidP="00A6199D">
      <w:pPr>
        <w:pStyle w:val="PL"/>
      </w:pPr>
    </w:p>
    <w:p w14:paraId="3B590D5A" w14:textId="77777777" w:rsidR="00A6199D" w:rsidRPr="009E155C" w:rsidRDefault="00A6199D" w:rsidP="00A6199D">
      <w:pPr>
        <w:pStyle w:val="PL"/>
      </w:pPr>
    </w:p>
    <w:p w14:paraId="2C8D226C" w14:textId="77777777" w:rsidR="009F3CDB" w:rsidRPr="006B5418" w:rsidRDefault="009F3CDB" w:rsidP="009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0EF70E" w14:textId="77777777" w:rsidR="009D7FEB" w:rsidRDefault="009D7FEB" w:rsidP="009D7FEB">
      <w:pPr>
        <w:rPr>
          <w:noProof/>
        </w:rPr>
      </w:pPr>
    </w:p>
    <w:p w14:paraId="2EA0022D" w14:textId="77777777" w:rsidR="009F3CDB" w:rsidRPr="00A177C0" w:rsidRDefault="009F3CDB" w:rsidP="009D7FEB">
      <w:pPr>
        <w:rPr>
          <w:noProof/>
        </w:rPr>
      </w:pP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89EE" w14:textId="77777777" w:rsidR="00FC7121" w:rsidRDefault="00FC7121">
      <w:r>
        <w:separator/>
      </w:r>
    </w:p>
  </w:endnote>
  <w:endnote w:type="continuationSeparator" w:id="0">
    <w:p w14:paraId="66E52E68" w14:textId="77777777" w:rsidR="00FC7121" w:rsidRDefault="00FC7121">
      <w:r>
        <w:continuationSeparator/>
      </w:r>
    </w:p>
  </w:endnote>
  <w:endnote w:type="continuationNotice" w:id="1">
    <w:p w14:paraId="4DDB457B" w14:textId="77777777" w:rsidR="003200B0" w:rsidRDefault="003200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A0CF" w14:textId="77777777" w:rsidR="00FC7121" w:rsidRDefault="00FC7121">
      <w:r>
        <w:separator/>
      </w:r>
    </w:p>
  </w:footnote>
  <w:footnote w:type="continuationSeparator" w:id="0">
    <w:p w14:paraId="02776F8A" w14:textId="77777777" w:rsidR="00FC7121" w:rsidRDefault="00FC7121">
      <w:r>
        <w:continuationSeparator/>
      </w:r>
    </w:p>
  </w:footnote>
  <w:footnote w:type="continuationNotice" w:id="1">
    <w:p w14:paraId="5CB5E5DF" w14:textId="77777777" w:rsidR="003200B0" w:rsidRDefault="003200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A16FE"/>
    <w:multiLevelType w:val="hybridMultilevel"/>
    <w:tmpl w:val="FE7EBDAA"/>
    <w:lvl w:ilvl="0" w:tplc="44DAB4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26C5E"/>
    <w:multiLevelType w:val="hybridMultilevel"/>
    <w:tmpl w:val="84E23B06"/>
    <w:lvl w:ilvl="0" w:tplc="5BDA1F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001A6"/>
    <w:multiLevelType w:val="hybridMultilevel"/>
    <w:tmpl w:val="CA803434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524055167">
    <w:abstractNumId w:val="0"/>
  </w:num>
  <w:num w:numId="2" w16cid:durableId="2034846305">
    <w:abstractNumId w:val="1"/>
  </w:num>
  <w:num w:numId="3" w16cid:durableId="934437340">
    <w:abstractNumId w:val="0"/>
  </w:num>
  <w:num w:numId="4" w16cid:durableId="9964986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53"/>
    <w:rsid w:val="00022E4A"/>
    <w:rsid w:val="0008310A"/>
    <w:rsid w:val="000A6394"/>
    <w:rsid w:val="000B7FED"/>
    <w:rsid w:val="000C038A"/>
    <w:rsid w:val="000C260C"/>
    <w:rsid w:val="000C6598"/>
    <w:rsid w:val="000D44B3"/>
    <w:rsid w:val="000D7091"/>
    <w:rsid w:val="00106E51"/>
    <w:rsid w:val="00145D43"/>
    <w:rsid w:val="0015215A"/>
    <w:rsid w:val="001650EC"/>
    <w:rsid w:val="001764F6"/>
    <w:rsid w:val="00192C46"/>
    <w:rsid w:val="001A08B3"/>
    <w:rsid w:val="001A1897"/>
    <w:rsid w:val="001A7B60"/>
    <w:rsid w:val="001B2EA1"/>
    <w:rsid w:val="001B52F0"/>
    <w:rsid w:val="001B6319"/>
    <w:rsid w:val="001B7A65"/>
    <w:rsid w:val="001C1414"/>
    <w:rsid w:val="001E41F3"/>
    <w:rsid w:val="001E6BDF"/>
    <w:rsid w:val="001F5B25"/>
    <w:rsid w:val="0024059F"/>
    <w:rsid w:val="00252086"/>
    <w:rsid w:val="002530E9"/>
    <w:rsid w:val="00255FC8"/>
    <w:rsid w:val="0026004D"/>
    <w:rsid w:val="002640DD"/>
    <w:rsid w:val="00275D12"/>
    <w:rsid w:val="00284FEB"/>
    <w:rsid w:val="002860C4"/>
    <w:rsid w:val="002B5741"/>
    <w:rsid w:val="002B76CC"/>
    <w:rsid w:val="002C4D85"/>
    <w:rsid w:val="002D2017"/>
    <w:rsid w:val="002E472E"/>
    <w:rsid w:val="002F16EF"/>
    <w:rsid w:val="00305409"/>
    <w:rsid w:val="003200B0"/>
    <w:rsid w:val="0032363E"/>
    <w:rsid w:val="0032707B"/>
    <w:rsid w:val="003431C4"/>
    <w:rsid w:val="00343D66"/>
    <w:rsid w:val="0034718A"/>
    <w:rsid w:val="003609EF"/>
    <w:rsid w:val="0036231A"/>
    <w:rsid w:val="00374DD4"/>
    <w:rsid w:val="003941EA"/>
    <w:rsid w:val="003C28EF"/>
    <w:rsid w:val="003C5BC7"/>
    <w:rsid w:val="003E1A36"/>
    <w:rsid w:val="00410371"/>
    <w:rsid w:val="004242F1"/>
    <w:rsid w:val="00425379"/>
    <w:rsid w:val="00445E6D"/>
    <w:rsid w:val="004976D2"/>
    <w:rsid w:val="004B75B7"/>
    <w:rsid w:val="004C48B5"/>
    <w:rsid w:val="005141D9"/>
    <w:rsid w:val="0051580D"/>
    <w:rsid w:val="005327E7"/>
    <w:rsid w:val="00547111"/>
    <w:rsid w:val="00553E24"/>
    <w:rsid w:val="005746BE"/>
    <w:rsid w:val="00592D74"/>
    <w:rsid w:val="005E2C44"/>
    <w:rsid w:val="005F4803"/>
    <w:rsid w:val="0061392E"/>
    <w:rsid w:val="00621188"/>
    <w:rsid w:val="00621634"/>
    <w:rsid w:val="006257ED"/>
    <w:rsid w:val="00633895"/>
    <w:rsid w:val="00653DE4"/>
    <w:rsid w:val="00656288"/>
    <w:rsid w:val="00665C47"/>
    <w:rsid w:val="00695808"/>
    <w:rsid w:val="006B24A3"/>
    <w:rsid w:val="006B46FB"/>
    <w:rsid w:val="006E21FB"/>
    <w:rsid w:val="006F4128"/>
    <w:rsid w:val="007206E5"/>
    <w:rsid w:val="00735997"/>
    <w:rsid w:val="0078067A"/>
    <w:rsid w:val="00792342"/>
    <w:rsid w:val="00793C39"/>
    <w:rsid w:val="007977A8"/>
    <w:rsid w:val="007A5FBC"/>
    <w:rsid w:val="007B512A"/>
    <w:rsid w:val="007C2097"/>
    <w:rsid w:val="007C6D86"/>
    <w:rsid w:val="007D6A07"/>
    <w:rsid w:val="007D6BF4"/>
    <w:rsid w:val="007F7259"/>
    <w:rsid w:val="007F769E"/>
    <w:rsid w:val="008040A8"/>
    <w:rsid w:val="008279FA"/>
    <w:rsid w:val="008626E7"/>
    <w:rsid w:val="00870EE7"/>
    <w:rsid w:val="0087248F"/>
    <w:rsid w:val="00880A48"/>
    <w:rsid w:val="00883990"/>
    <w:rsid w:val="00884B44"/>
    <w:rsid w:val="008863B9"/>
    <w:rsid w:val="008A45A6"/>
    <w:rsid w:val="008A6232"/>
    <w:rsid w:val="008D3CCC"/>
    <w:rsid w:val="008F03B7"/>
    <w:rsid w:val="008F3789"/>
    <w:rsid w:val="008F686C"/>
    <w:rsid w:val="00903035"/>
    <w:rsid w:val="009148DE"/>
    <w:rsid w:val="00921134"/>
    <w:rsid w:val="00941E30"/>
    <w:rsid w:val="009777D9"/>
    <w:rsid w:val="00986F27"/>
    <w:rsid w:val="00991B88"/>
    <w:rsid w:val="00991B94"/>
    <w:rsid w:val="009A5753"/>
    <w:rsid w:val="009A579D"/>
    <w:rsid w:val="009D1CFA"/>
    <w:rsid w:val="009D7FEB"/>
    <w:rsid w:val="009E3297"/>
    <w:rsid w:val="009F3CDB"/>
    <w:rsid w:val="009F734F"/>
    <w:rsid w:val="00A135F3"/>
    <w:rsid w:val="00A246B6"/>
    <w:rsid w:val="00A40FEF"/>
    <w:rsid w:val="00A47E70"/>
    <w:rsid w:val="00A50CF0"/>
    <w:rsid w:val="00A6199D"/>
    <w:rsid w:val="00A7671C"/>
    <w:rsid w:val="00AA2CBC"/>
    <w:rsid w:val="00AB40FE"/>
    <w:rsid w:val="00AC5820"/>
    <w:rsid w:val="00AD1CD8"/>
    <w:rsid w:val="00AE01EB"/>
    <w:rsid w:val="00AF4EFE"/>
    <w:rsid w:val="00B226D4"/>
    <w:rsid w:val="00B258BB"/>
    <w:rsid w:val="00B33E5E"/>
    <w:rsid w:val="00B5198A"/>
    <w:rsid w:val="00B64DD4"/>
    <w:rsid w:val="00B67B97"/>
    <w:rsid w:val="00B94247"/>
    <w:rsid w:val="00B961D9"/>
    <w:rsid w:val="00B968C8"/>
    <w:rsid w:val="00BA12C1"/>
    <w:rsid w:val="00BA3EC5"/>
    <w:rsid w:val="00BA51D9"/>
    <w:rsid w:val="00BB1A71"/>
    <w:rsid w:val="00BB5DFC"/>
    <w:rsid w:val="00BD027B"/>
    <w:rsid w:val="00BD279D"/>
    <w:rsid w:val="00BD6BB8"/>
    <w:rsid w:val="00BE30C7"/>
    <w:rsid w:val="00BE416D"/>
    <w:rsid w:val="00BF68C4"/>
    <w:rsid w:val="00C10D09"/>
    <w:rsid w:val="00C34AA8"/>
    <w:rsid w:val="00C4567F"/>
    <w:rsid w:val="00C64B5C"/>
    <w:rsid w:val="00C66BA2"/>
    <w:rsid w:val="00C67EB7"/>
    <w:rsid w:val="00C812DC"/>
    <w:rsid w:val="00C86EC7"/>
    <w:rsid w:val="00C870F6"/>
    <w:rsid w:val="00C90231"/>
    <w:rsid w:val="00C95985"/>
    <w:rsid w:val="00CA138F"/>
    <w:rsid w:val="00CB1F59"/>
    <w:rsid w:val="00CC5026"/>
    <w:rsid w:val="00CC68D0"/>
    <w:rsid w:val="00D03F9A"/>
    <w:rsid w:val="00D06D51"/>
    <w:rsid w:val="00D163CF"/>
    <w:rsid w:val="00D24991"/>
    <w:rsid w:val="00D27202"/>
    <w:rsid w:val="00D50255"/>
    <w:rsid w:val="00D66520"/>
    <w:rsid w:val="00D84AE9"/>
    <w:rsid w:val="00D96309"/>
    <w:rsid w:val="00DA7A6D"/>
    <w:rsid w:val="00DB7FB7"/>
    <w:rsid w:val="00DE34CF"/>
    <w:rsid w:val="00DF140A"/>
    <w:rsid w:val="00E11450"/>
    <w:rsid w:val="00E11D90"/>
    <w:rsid w:val="00E13F3D"/>
    <w:rsid w:val="00E34898"/>
    <w:rsid w:val="00E40877"/>
    <w:rsid w:val="00E5559E"/>
    <w:rsid w:val="00E57FFE"/>
    <w:rsid w:val="00E66605"/>
    <w:rsid w:val="00E679BA"/>
    <w:rsid w:val="00E778DB"/>
    <w:rsid w:val="00EB09B7"/>
    <w:rsid w:val="00EB1506"/>
    <w:rsid w:val="00EC3BBE"/>
    <w:rsid w:val="00ED480A"/>
    <w:rsid w:val="00EE7D7C"/>
    <w:rsid w:val="00F25D98"/>
    <w:rsid w:val="00F300FB"/>
    <w:rsid w:val="00F379F7"/>
    <w:rsid w:val="00F477DD"/>
    <w:rsid w:val="00F54A2B"/>
    <w:rsid w:val="00FA06C7"/>
    <w:rsid w:val="00FA250E"/>
    <w:rsid w:val="00FB6386"/>
    <w:rsid w:val="00FB7D8D"/>
    <w:rsid w:val="00FC6110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paragraph" w:styleId="ListParagraph">
    <w:name w:val="List Paragraph"/>
    <w:basedOn w:val="Normal"/>
    <w:uiPriority w:val="34"/>
    <w:qFormat/>
    <w:rsid w:val="00C10D09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0A4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DA7A6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7A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7A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A7A6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9F3C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swagger/tools/headers.html?abnf=TS29500_CustomHeaders.abn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17</Pages>
  <Words>4552</Words>
  <Characters>31192</Characters>
  <Application>Microsoft Office Word</Application>
  <DocSecurity>0</DocSecurity>
  <Lines>259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77</cp:revision>
  <cp:lastPrinted>1899-12-31T23:00:00Z</cp:lastPrinted>
  <dcterms:created xsi:type="dcterms:W3CDTF">2023-06-21T10:33:00Z</dcterms:created>
  <dcterms:modified xsi:type="dcterms:W3CDTF">2023-08-23T20:29:00Z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